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026B97DB" w:rsidR="002234C8" w:rsidRPr="00147BF9" w:rsidRDefault="002234C8" w:rsidP="002234C8">
      <w:pPr>
        <w:pStyle w:val="CRCoverPage"/>
        <w:tabs>
          <w:tab w:val="right" w:pos="9639"/>
        </w:tabs>
        <w:spacing w:after="0"/>
        <w:rPr>
          <w:bCs/>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w:t>
      </w:r>
      <w:r w:rsidR="00B6229D">
        <w:rPr>
          <w:b/>
          <w:noProof/>
          <w:sz w:val="24"/>
        </w:rPr>
        <w:t>9</w:t>
      </w:r>
      <w:r w:rsidR="00867A30">
        <w:rPr>
          <w:b/>
          <w:noProof/>
          <w:sz w:val="24"/>
        </w:rPr>
        <w:t>bis-e</w:t>
      </w:r>
      <w:r>
        <w:rPr>
          <w:b/>
          <w:i/>
          <w:noProof/>
          <w:sz w:val="28"/>
        </w:rPr>
        <w:tab/>
      </w:r>
      <w:r w:rsidR="00413C87">
        <w:rPr>
          <w:b/>
          <w:i/>
          <w:noProof/>
          <w:sz w:val="28"/>
        </w:rPr>
        <w:t>R2-</w:t>
      </w:r>
      <w:r w:rsidR="003C625E">
        <w:rPr>
          <w:b/>
          <w:i/>
          <w:noProof/>
          <w:sz w:val="28"/>
        </w:rPr>
        <w:t>200</w:t>
      </w:r>
      <w:r w:rsidR="00147BF9">
        <w:rPr>
          <w:b/>
          <w:i/>
          <w:noProof/>
          <w:sz w:val="28"/>
        </w:rPr>
        <w:t>318</w:t>
      </w:r>
      <w:r w:rsidR="00E77B5D">
        <w:rPr>
          <w:b/>
          <w:i/>
          <w:noProof/>
          <w:sz w:val="28"/>
        </w:rPr>
        <w:t>8</w:t>
      </w:r>
      <w:bookmarkStart w:id="2" w:name="_GoBack"/>
      <w:bookmarkEnd w:id="2"/>
    </w:p>
    <w:p w14:paraId="6C9F38B0" w14:textId="783C3978" w:rsidR="002234C8" w:rsidRDefault="00B6229D" w:rsidP="002234C8">
      <w:pPr>
        <w:pStyle w:val="CRCoverPage"/>
        <w:outlineLvl w:val="0"/>
        <w:rPr>
          <w:b/>
          <w:noProof/>
          <w:sz w:val="24"/>
        </w:rPr>
      </w:pPr>
      <w:r>
        <w:rPr>
          <w:b/>
          <w:noProof/>
          <w:sz w:val="24"/>
        </w:rPr>
        <w:t>2</w:t>
      </w:r>
      <w:r w:rsidR="00867A30">
        <w:rPr>
          <w:b/>
          <w:noProof/>
          <w:sz w:val="24"/>
        </w:rPr>
        <w:t>0</w:t>
      </w:r>
      <w:r>
        <w:rPr>
          <w:b/>
          <w:noProof/>
          <w:sz w:val="24"/>
        </w:rPr>
        <w:t xml:space="preserve"> - </w:t>
      </w:r>
      <w:r w:rsidR="00D14739">
        <w:rPr>
          <w:b/>
          <w:noProof/>
          <w:sz w:val="24"/>
        </w:rPr>
        <w:t>30</w:t>
      </w:r>
      <w:r w:rsidR="004D7A8A">
        <w:rPr>
          <w:b/>
          <w:noProof/>
          <w:sz w:val="24"/>
        </w:rPr>
        <w:t xml:space="preserve"> </w:t>
      </w:r>
      <w:r w:rsidR="00867A30">
        <w:rPr>
          <w:b/>
          <w:noProof/>
          <w:sz w:val="24"/>
        </w:rPr>
        <w:t>April</w:t>
      </w:r>
      <w:r w:rsidR="001B51EF">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2A3CFFA8" w:rsidR="002234C8" w:rsidRPr="00410371" w:rsidRDefault="001B51EF" w:rsidP="00A01E23">
            <w:pPr>
              <w:pStyle w:val="CRCoverPage"/>
              <w:spacing w:after="0"/>
              <w:jc w:val="center"/>
              <w:rPr>
                <w:b/>
                <w:noProof/>
                <w:sz w:val="28"/>
              </w:rPr>
            </w:pPr>
            <w:r>
              <w:rPr>
                <w:b/>
                <w:noProof/>
                <w:sz w:val="28"/>
              </w:rPr>
              <w:t>3</w:t>
            </w:r>
            <w:r w:rsidR="005F237A">
              <w:rPr>
                <w:b/>
                <w:noProof/>
                <w:sz w:val="28"/>
              </w:rPr>
              <w:t>6</w:t>
            </w:r>
            <w:r>
              <w:rPr>
                <w:b/>
                <w:noProof/>
                <w:sz w:val="28"/>
              </w:rPr>
              <w:t>.3</w:t>
            </w:r>
            <w:r w:rsidR="00D14739">
              <w:rPr>
                <w:b/>
                <w:noProof/>
                <w:sz w:val="28"/>
              </w:rPr>
              <w:t>31</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09ED9BED" w:rsidR="002234C8" w:rsidRPr="00410371" w:rsidRDefault="00D14739" w:rsidP="00A01E23">
            <w:pPr>
              <w:pStyle w:val="CRCoverPage"/>
              <w:spacing w:after="0"/>
              <w:jc w:val="center"/>
              <w:rPr>
                <w:noProof/>
              </w:rPr>
            </w:pPr>
            <w:r>
              <w:rPr>
                <w:b/>
                <w:noProof/>
                <w:sz w:val="28"/>
              </w:rPr>
              <w:t>DRAFT</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5793BD7E" w:rsidR="002234C8" w:rsidRPr="00410371" w:rsidRDefault="005F237A"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054796D6" w:rsidR="002234C8" w:rsidRPr="00410371" w:rsidRDefault="001B51EF" w:rsidP="00ED1544">
            <w:pPr>
              <w:pStyle w:val="CRCoverPage"/>
              <w:spacing w:after="0"/>
              <w:jc w:val="center"/>
              <w:rPr>
                <w:noProof/>
                <w:sz w:val="28"/>
              </w:rPr>
            </w:pPr>
            <w:r w:rsidRPr="00D14739">
              <w:rPr>
                <w:b/>
                <w:noProof/>
                <w:sz w:val="28"/>
              </w:rPr>
              <w:t>1</w:t>
            </w:r>
            <w:r w:rsidR="00D14739" w:rsidRPr="00D14739">
              <w:rPr>
                <w:b/>
                <w:noProof/>
                <w:sz w:val="28"/>
              </w:rPr>
              <w:t>6</w:t>
            </w:r>
            <w:r w:rsidRPr="00D14739">
              <w:rPr>
                <w:b/>
                <w:noProof/>
                <w:sz w:val="28"/>
              </w:rPr>
              <w:t>.</w:t>
            </w:r>
            <w:r w:rsidR="00D14739" w:rsidRPr="00D14739">
              <w:rPr>
                <w:b/>
                <w:noProof/>
                <w:sz w:val="28"/>
              </w:rPr>
              <w:t>0</w:t>
            </w:r>
            <w:r w:rsidRPr="00D14739">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1472DA70" w:rsidR="002234C8" w:rsidRDefault="00D14739" w:rsidP="00155C1B">
            <w:pPr>
              <w:pStyle w:val="CRCoverPage"/>
              <w:spacing w:after="0"/>
              <w:ind w:left="100"/>
              <w:rPr>
                <w:noProof/>
              </w:rPr>
            </w:pPr>
            <w:r>
              <w:t>Permit early implementation of relaxed serving cell measurement</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14B8535E" w:rsidR="002234C8" w:rsidRDefault="003C3750" w:rsidP="001B51EF">
            <w:pPr>
              <w:pStyle w:val="CRCoverPage"/>
              <w:spacing w:after="0"/>
              <w:ind w:left="100"/>
              <w:rPr>
                <w:noProof/>
              </w:rPr>
            </w:pPr>
            <w:r>
              <w:rPr>
                <w:noProof/>
              </w:rPr>
              <w:t>LTE</w:t>
            </w:r>
            <w:r w:rsidR="001B51EF" w:rsidRPr="00372168">
              <w:rPr>
                <w:noProof/>
              </w:rPr>
              <w:t>_</w:t>
            </w:r>
            <w:r>
              <w:rPr>
                <w:noProof/>
              </w:rPr>
              <w:t>eMTC5</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7DAA9008" w:rsidR="002234C8" w:rsidRDefault="001B51EF" w:rsidP="00075CCF">
            <w:pPr>
              <w:pStyle w:val="CRCoverPage"/>
              <w:spacing w:after="0"/>
              <w:ind w:left="100"/>
              <w:rPr>
                <w:noProof/>
              </w:rPr>
            </w:pPr>
            <w:r>
              <w:rPr>
                <w:noProof/>
              </w:rPr>
              <w:t>20</w:t>
            </w:r>
            <w:r w:rsidR="00B6229D">
              <w:rPr>
                <w:noProof/>
              </w:rPr>
              <w:t>20</w:t>
            </w:r>
            <w:r w:rsidR="001E1755">
              <w:rPr>
                <w:noProof/>
              </w:rPr>
              <w:t>-</w:t>
            </w:r>
            <w:r w:rsidR="00B6229D">
              <w:rPr>
                <w:noProof/>
              </w:rPr>
              <w:t>0</w:t>
            </w:r>
            <w:r w:rsidR="00147BF9">
              <w:rPr>
                <w:noProof/>
              </w:rPr>
              <w:t>4</w:t>
            </w:r>
            <w:r w:rsidR="001E1755">
              <w:rPr>
                <w:noProof/>
              </w:rPr>
              <w:t>-</w:t>
            </w:r>
            <w:r w:rsidR="00147BF9">
              <w:rPr>
                <w:noProof/>
              </w:rPr>
              <w:t>09</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1DCF3D4C" w:rsidR="002234C8" w:rsidRDefault="00B6229D" w:rsidP="001B51EF">
            <w:pPr>
              <w:pStyle w:val="CRCoverPage"/>
              <w:spacing w:after="0"/>
              <w:ind w:left="100" w:right="-609"/>
              <w:rPr>
                <w:b/>
                <w:noProof/>
              </w:rPr>
            </w:pPr>
            <w:r>
              <w:rPr>
                <w:b/>
                <w:noProof/>
              </w:rPr>
              <w:t>F</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31547858" w:rsidR="002234C8" w:rsidRDefault="001B51EF" w:rsidP="000A6FC7">
            <w:pPr>
              <w:pStyle w:val="CRCoverPage"/>
              <w:spacing w:after="0"/>
              <w:ind w:left="100"/>
              <w:rPr>
                <w:noProof/>
              </w:rPr>
            </w:pPr>
            <w:r>
              <w:rPr>
                <w:noProof/>
              </w:rPr>
              <w:t>Rel-1</w:t>
            </w:r>
            <w:r w:rsidR="009277D9">
              <w:rPr>
                <w:noProof/>
              </w:rPr>
              <w:t>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01D8F" w14:textId="77777777" w:rsidR="000E6838" w:rsidRDefault="00646B78" w:rsidP="00155C1B">
            <w:pPr>
              <w:pStyle w:val="CRCoverPage"/>
              <w:spacing w:after="0"/>
              <w:ind w:left="100"/>
              <w:rPr>
                <w:noProof/>
              </w:rPr>
            </w:pPr>
            <w:r>
              <w:rPr>
                <w:noProof/>
              </w:rPr>
              <w:t xml:space="preserve">Relaxed serving cell measurements for eMTC </w:t>
            </w:r>
            <w:r w:rsidR="00736199">
              <w:rPr>
                <w:noProof/>
              </w:rPr>
              <w:t>were</w:t>
            </w:r>
            <w:r>
              <w:rPr>
                <w:noProof/>
              </w:rPr>
              <w:t xml:space="preserve"> introduced from Release 16</w:t>
            </w:r>
            <w:r w:rsidR="00736199">
              <w:rPr>
                <w:noProof/>
              </w:rPr>
              <w:t xml:space="preserve">. </w:t>
            </w:r>
          </w:p>
          <w:p w14:paraId="0D435666" w14:textId="6C34452A" w:rsidR="00736199" w:rsidRDefault="00736199" w:rsidP="00155C1B">
            <w:pPr>
              <w:pStyle w:val="CRCoverPage"/>
              <w:spacing w:after="0"/>
              <w:ind w:left="100"/>
              <w:rPr>
                <w:noProof/>
              </w:rPr>
            </w:pPr>
            <w:r>
              <w:rPr>
                <w:noProof/>
              </w:rPr>
              <w:t xml:space="preserve">This feature has no UE capability indication and is linked to support for WUS. Therefore, from UE implementation point of view, there is no need to restrict support of this feature to be only from Release 16. </w:t>
            </w:r>
          </w:p>
          <w:p w14:paraId="2C4E3AF8" w14:textId="77777777" w:rsidR="00736199" w:rsidRDefault="00736199" w:rsidP="00155C1B">
            <w:pPr>
              <w:pStyle w:val="CRCoverPage"/>
              <w:spacing w:after="0"/>
              <w:ind w:left="100"/>
              <w:rPr>
                <w:noProof/>
              </w:rPr>
            </w:pPr>
          </w:p>
          <w:p w14:paraId="5F67346C" w14:textId="3FC269C9" w:rsidR="00736199" w:rsidRPr="00227712" w:rsidRDefault="00736199" w:rsidP="00155C1B">
            <w:pPr>
              <w:pStyle w:val="CRCoverPage"/>
              <w:spacing w:after="0"/>
              <w:ind w:left="100"/>
              <w:rPr>
                <w:noProof/>
                <w:highlight w:val="yellow"/>
              </w:rPr>
            </w:pPr>
            <w:r>
              <w:rPr>
                <w:noProof/>
              </w:rPr>
              <w:t xml:space="preserve">A Release 15 UE supporting WUS can make use of this power saving feature provided network broadcasts numDRX-CyclesRelaxed-r16. </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Pr="00227712" w:rsidRDefault="002234C8" w:rsidP="000A6FC7">
            <w:pPr>
              <w:pStyle w:val="CRCoverPage"/>
              <w:spacing w:after="0"/>
              <w:rPr>
                <w:noProof/>
                <w:sz w:val="8"/>
                <w:szCs w:val="8"/>
                <w:highlight w:val="yellow"/>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FCCEB" w14:textId="7DE04ACD" w:rsidR="00D14739" w:rsidRPr="00D14739" w:rsidRDefault="00736199" w:rsidP="00D14739">
            <w:pPr>
              <w:pStyle w:val="CRCoverPage"/>
              <w:spacing w:after="0"/>
              <w:ind w:left="100"/>
              <w:rPr>
                <w:noProof/>
              </w:rPr>
            </w:pPr>
            <w:r>
              <w:t xml:space="preserve">In </w:t>
            </w:r>
            <w:proofErr w:type="spellStart"/>
            <w:r>
              <w:t>Anex</w:t>
            </w:r>
            <w:proofErr w:type="spellEnd"/>
            <w:r>
              <w:t xml:space="preserve"> G, indicate that relaxed serving cell feature can be supported from Release 15.</w:t>
            </w:r>
          </w:p>
          <w:p w14:paraId="152DEA38" w14:textId="1AF17B55" w:rsidR="00635281" w:rsidRPr="00227712" w:rsidRDefault="00635281" w:rsidP="00635281">
            <w:pPr>
              <w:pStyle w:val="CRCoverPage"/>
              <w:spacing w:after="0"/>
              <w:rPr>
                <w:noProof/>
                <w:highlight w:val="yellow"/>
              </w:rPr>
            </w:pPr>
          </w:p>
          <w:p w14:paraId="595014EB" w14:textId="77777777" w:rsidR="002407F3" w:rsidRPr="008315D2" w:rsidRDefault="002407F3" w:rsidP="002407F3">
            <w:pPr>
              <w:pStyle w:val="CRCoverPage"/>
              <w:spacing w:after="0"/>
              <w:ind w:left="102"/>
              <w:rPr>
                <w:b/>
              </w:rPr>
            </w:pPr>
            <w:r w:rsidRPr="008315D2">
              <w:rPr>
                <w:b/>
              </w:rPr>
              <w:t>Impact analysis</w:t>
            </w:r>
          </w:p>
          <w:p w14:paraId="6E13162D" w14:textId="77777777" w:rsidR="00736199" w:rsidRPr="008315D2" w:rsidRDefault="00736199" w:rsidP="002407F3">
            <w:pPr>
              <w:pStyle w:val="CRCoverPage"/>
              <w:spacing w:after="0"/>
              <w:ind w:left="102"/>
              <w:rPr>
                <w:u w:val="single"/>
              </w:rPr>
            </w:pPr>
          </w:p>
          <w:p w14:paraId="42794460" w14:textId="76928BCF" w:rsidR="002407F3" w:rsidRPr="008315D2" w:rsidRDefault="002407F3" w:rsidP="002407F3">
            <w:pPr>
              <w:pStyle w:val="CRCoverPage"/>
              <w:spacing w:after="0"/>
              <w:ind w:left="102"/>
              <w:rPr>
                <w:u w:val="single"/>
              </w:rPr>
            </w:pPr>
            <w:r w:rsidRPr="008315D2">
              <w:rPr>
                <w:u w:val="single"/>
              </w:rPr>
              <w:t>Impacted functionality</w:t>
            </w:r>
            <w:r w:rsidR="001E1755">
              <w:rPr>
                <w:u w:val="single"/>
              </w:rPr>
              <w:t>:</w:t>
            </w:r>
          </w:p>
          <w:p w14:paraId="704331F9" w14:textId="0BE03E08" w:rsidR="002407F3" w:rsidRDefault="00441E7D" w:rsidP="00441E7D">
            <w:pPr>
              <w:pStyle w:val="CRCoverPage"/>
              <w:spacing w:after="0"/>
              <w:ind w:left="102"/>
            </w:pPr>
            <w:r w:rsidRPr="00736199">
              <w:t>Serving cell measurements.</w:t>
            </w:r>
          </w:p>
          <w:p w14:paraId="34B860D8" w14:textId="77777777" w:rsidR="00441E7D" w:rsidRPr="008315D2" w:rsidRDefault="00441E7D" w:rsidP="00441E7D">
            <w:pPr>
              <w:pStyle w:val="CRCoverPage"/>
              <w:spacing w:after="0"/>
              <w:ind w:left="102"/>
            </w:pPr>
          </w:p>
          <w:p w14:paraId="5CE113D8" w14:textId="0534717D" w:rsidR="002407F3" w:rsidRDefault="002407F3" w:rsidP="002407F3">
            <w:pPr>
              <w:pStyle w:val="CRCoverPage"/>
              <w:spacing w:after="0"/>
              <w:ind w:left="102"/>
              <w:rPr>
                <w:u w:val="single"/>
              </w:rPr>
            </w:pPr>
            <w:r w:rsidRPr="008315D2">
              <w:rPr>
                <w:u w:val="single"/>
              </w:rPr>
              <w:t>Interoperability</w:t>
            </w:r>
            <w:r w:rsidR="001E1755">
              <w:rPr>
                <w:u w:val="single"/>
              </w:rPr>
              <w:t>:</w:t>
            </w:r>
          </w:p>
          <w:p w14:paraId="53BBD6EB" w14:textId="0F8C050D" w:rsidR="00A24B8C" w:rsidRPr="00227712" w:rsidRDefault="00441E7D" w:rsidP="004525FC">
            <w:pPr>
              <w:pStyle w:val="CRCoverPage"/>
              <w:spacing w:after="0"/>
              <w:ind w:left="100"/>
              <w:rPr>
                <w:noProof/>
                <w:highlight w:val="yellow"/>
              </w:rPr>
            </w:pPr>
            <w:r>
              <w:t>No inter-operability issues.</w:t>
            </w: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Pr="00227712" w:rsidRDefault="002234C8" w:rsidP="000A6FC7">
            <w:pPr>
              <w:pStyle w:val="CRCoverPage"/>
              <w:spacing w:after="0"/>
              <w:rPr>
                <w:noProof/>
                <w:sz w:val="8"/>
                <w:szCs w:val="8"/>
                <w:highlight w:val="yellow"/>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1B9A4431" w:rsidR="002234C8" w:rsidRPr="004525FC" w:rsidRDefault="00441E7D" w:rsidP="001B51EF">
            <w:pPr>
              <w:pStyle w:val="CRCoverPage"/>
              <w:spacing w:after="0"/>
              <w:ind w:left="100"/>
              <w:rPr>
                <w:noProof/>
              </w:rPr>
            </w:pPr>
            <w:r>
              <w:rPr>
                <w:noProof/>
              </w:rPr>
              <w:t>Unnecessairly preventing eMTC UE from supporting power saving feature from Release 15.</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0CCBBF3B" w:rsidR="002234C8" w:rsidRDefault="00D14739" w:rsidP="00710599">
            <w:pPr>
              <w:pStyle w:val="CRCoverPage"/>
              <w:spacing w:after="0"/>
              <w:ind w:left="100"/>
              <w:rPr>
                <w:noProof/>
              </w:rPr>
            </w:pPr>
            <w:r>
              <w:rPr>
                <w:noProof/>
              </w:rPr>
              <w:t>Annex G</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31CE7DE1"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05ABFB25" w:rsidR="002234C8" w:rsidRDefault="00A40989" w:rsidP="000A6FC7">
            <w:pPr>
              <w:pStyle w:val="CRCoverPage"/>
              <w:spacing w:after="0"/>
              <w:jc w:val="center"/>
              <w:rPr>
                <w:b/>
                <w:caps/>
                <w:noProof/>
              </w:rPr>
            </w:pPr>
            <w:r>
              <w:rPr>
                <w:b/>
                <w:caps/>
                <w:noProof/>
              </w:rPr>
              <w:t>X</w:t>
            </w:r>
            <w:r w:rsidR="001B51EF">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E84EF" w14:textId="60786448" w:rsidR="002234C8" w:rsidRDefault="00A40989" w:rsidP="00CE7038">
            <w:pPr>
              <w:pStyle w:val="CRCoverPage"/>
              <w:spacing w:after="0"/>
              <w:ind w:left="99"/>
              <w:rPr>
                <w:noProof/>
              </w:rPr>
            </w:pPr>
            <w:r>
              <w:rPr>
                <w:noProof/>
              </w:rPr>
              <w:t>TS/TR ... CR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70992" w14:textId="5D1B797D" w:rsidR="0017068A" w:rsidRDefault="0017068A" w:rsidP="000A6FC7">
            <w:pPr>
              <w:pStyle w:val="CRCoverPage"/>
              <w:spacing w:after="0"/>
              <w:ind w:left="100"/>
              <w:rPr>
                <w:noProof/>
              </w:rPr>
            </w:pP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4"/>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4B63D1C6" w14:textId="77777777" w:rsidR="00D14739" w:rsidRPr="00505A98" w:rsidRDefault="00D14739" w:rsidP="00D14739">
      <w:pPr>
        <w:pStyle w:val="Heading8"/>
      </w:pPr>
      <w:bookmarkStart w:id="5" w:name="_Toc20487802"/>
      <w:bookmarkStart w:id="6" w:name="_Toc29343109"/>
      <w:bookmarkStart w:id="7" w:name="_Toc29344248"/>
      <w:bookmarkStart w:id="8" w:name="_Toc36567514"/>
      <w:bookmarkStart w:id="9" w:name="_Toc29241000"/>
      <w:bookmarkEnd w:id="1"/>
      <w:r w:rsidRPr="00505A98">
        <w:t>Annex G (normative): List of CRs Containing Early Implementable Features and Corrections</w:t>
      </w:r>
      <w:bookmarkEnd w:id="5"/>
      <w:bookmarkEnd w:id="6"/>
      <w:bookmarkEnd w:id="7"/>
      <w:bookmarkEnd w:id="8"/>
    </w:p>
    <w:p w14:paraId="4F7371DE" w14:textId="77777777" w:rsidR="00D14739" w:rsidRPr="00505A98" w:rsidRDefault="00D14739" w:rsidP="00D14739">
      <w:r w:rsidRPr="00505A98">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505A98">
        <w:t>Rel</w:t>
      </w:r>
      <w:proofErr w:type="spellEnd"/>
      <w:r w:rsidRPr="00505A98">
        <w:t>-N will not cause interoperability issues").</w:t>
      </w:r>
    </w:p>
    <w:p w14:paraId="1AE442CB" w14:textId="77777777" w:rsidR="00D14739" w:rsidRPr="00505A98" w:rsidRDefault="00D14739" w:rsidP="00D14739">
      <w:pPr>
        <w:pStyle w:val="TH"/>
      </w:pPr>
      <w:r w:rsidRPr="00505A98">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D14739" w:rsidRPr="00505A98" w14:paraId="6997477D" w14:textId="77777777" w:rsidTr="00C03BDB">
        <w:tc>
          <w:tcPr>
            <w:tcW w:w="2689" w:type="dxa"/>
            <w:shd w:val="clear" w:color="auto" w:fill="E7E6E6"/>
          </w:tcPr>
          <w:p w14:paraId="41E323DD" w14:textId="77777777" w:rsidR="00D14739" w:rsidRPr="00505A98" w:rsidRDefault="00D14739" w:rsidP="00C03BDB">
            <w:pPr>
              <w:pStyle w:val="TAH"/>
              <w:rPr>
                <w:kern w:val="2"/>
              </w:rPr>
            </w:pPr>
            <w:proofErr w:type="spellStart"/>
            <w:r w:rsidRPr="00505A98">
              <w:rPr>
                <w:kern w:val="2"/>
              </w:rPr>
              <w:t>TDoc</w:t>
            </w:r>
            <w:proofErr w:type="spellEnd"/>
            <w:r w:rsidRPr="00505A98">
              <w:rPr>
                <w:kern w:val="2"/>
              </w:rPr>
              <w:t xml:space="preserve"> Number (RP-</w:t>
            </w:r>
            <w:proofErr w:type="spellStart"/>
            <w:r w:rsidRPr="00505A98">
              <w:rPr>
                <w:kern w:val="2"/>
              </w:rPr>
              <w:t>xxxxxx</w:t>
            </w:r>
            <w:proofErr w:type="spellEnd"/>
            <w:r w:rsidRPr="00505A98">
              <w:rPr>
                <w:kern w:val="2"/>
              </w:rPr>
              <w:t>): CR Title</w:t>
            </w:r>
          </w:p>
        </w:tc>
        <w:tc>
          <w:tcPr>
            <w:tcW w:w="1275" w:type="dxa"/>
            <w:shd w:val="clear" w:color="auto" w:fill="E7E6E6"/>
          </w:tcPr>
          <w:p w14:paraId="41E39F04" w14:textId="77777777" w:rsidR="00D14739" w:rsidRPr="00505A98" w:rsidRDefault="00D14739" w:rsidP="00C03BDB">
            <w:pPr>
              <w:pStyle w:val="TAH"/>
              <w:rPr>
                <w:kern w:val="2"/>
              </w:rPr>
            </w:pPr>
            <w:r w:rsidRPr="00505A98">
              <w:rPr>
                <w:kern w:val="2"/>
              </w:rPr>
              <w:t>CR Number(s)</w:t>
            </w:r>
          </w:p>
        </w:tc>
        <w:tc>
          <w:tcPr>
            <w:tcW w:w="1560" w:type="dxa"/>
            <w:shd w:val="clear" w:color="auto" w:fill="E7E6E6"/>
          </w:tcPr>
          <w:p w14:paraId="54582C1A" w14:textId="77777777" w:rsidR="00D14739" w:rsidRPr="00505A98" w:rsidRDefault="00D14739" w:rsidP="00C03BDB">
            <w:pPr>
              <w:pStyle w:val="TAH"/>
              <w:rPr>
                <w:kern w:val="2"/>
              </w:rPr>
            </w:pPr>
            <w:r w:rsidRPr="00505A98">
              <w:rPr>
                <w:kern w:val="2"/>
              </w:rPr>
              <w:t>CR Revision Number(s)</w:t>
            </w:r>
          </w:p>
        </w:tc>
        <w:tc>
          <w:tcPr>
            <w:tcW w:w="1560" w:type="dxa"/>
            <w:shd w:val="clear" w:color="auto" w:fill="E7E6E6"/>
          </w:tcPr>
          <w:p w14:paraId="55A0BE81" w14:textId="77777777" w:rsidR="00D14739" w:rsidRPr="00505A98" w:rsidRDefault="00D14739" w:rsidP="00C03BDB">
            <w:pPr>
              <w:pStyle w:val="TAH"/>
              <w:rPr>
                <w:kern w:val="2"/>
              </w:rPr>
            </w:pPr>
            <w:r w:rsidRPr="00505A98">
              <w:rPr>
                <w:kern w:val="2"/>
              </w:rPr>
              <w:t>Earliest Implementable Release</w:t>
            </w:r>
          </w:p>
        </w:tc>
        <w:tc>
          <w:tcPr>
            <w:tcW w:w="2550" w:type="dxa"/>
            <w:shd w:val="clear" w:color="auto" w:fill="E7E6E6"/>
          </w:tcPr>
          <w:p w14:paraId="12B94BA2" w14:textId="77777777" w:rsidR="00D14739" w:rsidRPr="00505A98" w:rsidRDefault="00D14739" w:rsidP="00C03BDB">
            <w:pPr>
              <w:pStyle w:val="TAH"/>
              <w:rPr>
                <w:kern w:val="2"/>
              </w:rPr>
            </w:pPr>
            <w:r w:rsidRPr="00505A98">
              <w:rPr>
                <w:kern w:val="2"/>
              </w:rPr>
              <w:t>Additional Information</w:t>
            </w:r>
          </w:p>
        </w:tc>
      </w:tr>
      <w:tr w:rsidR="00D14739" w:rsidRPr="00505A98" w14:paraId="77BA5F0B" w14:textId="77777777" w:rsidTr="00C03BDB">
        <w:tc>
          <w:tcPr>
            <w:tcW w:w="2689" w:type="dxa"/>
            <w:shd w:val="clear" w:color="auto" w:fill="auto"/>
          </w:tcPr>
          <w:p w14:paraId="6B9E64BE" w14:textId="77777777" w:rsidR="00D14739" w:rsidRPr="00505A98" w:rsidRDefault="00D14739" w:rsidP="00C03BDB">
            <w:pPr>
              <w:pStyle w:val="TAL"/>
              <w:rPr>
                <w:kern w:val="2"/>
                <w:szCs w:val="18"/>
              </w:rPr>
            </w:pPr>
            <w:r w:rsidRPr="00505A98">
              <w:rPr>
                <w:kern w:val="2"/>
                <w:szCs w:val="18"/>
              </w:rPr>
              <w:t xml:space="preserve">RP-181233: </w:t>
            </w:r>
            <w:r w:rsidRPr="00505A98">
              <w:rPr>
                <w:bCs/>
                <w:kern w:val="2"/>
                <w:szCs w:val="18"/>
              </w:rPr>
              <w:t xml:space="preserve">Successful acknowledgement of </w:t>
            </w:r>
            <w:proofErr w:type="spellStart"/>
            <w:r w:rsidRPr="00505A98">
              <w:rPr>
                <w:bCs/>
                <w:kern w:val="2"/>
                <w:szCs w:val="18"/>
              </w:rPr>
              <w:t>RRCConnectionRelease</w:t>
            </w:r>
            <w:proofErr w:type="spellEnd"/>
            <w:r w:rsidRPr="00505A98">
              <w:rPr>
                <w:bCs/>
                <w:kern w:val="2"/>
                <w:szCs w:val="18"/>
              </w:rPr>
              <w:t xml:space="preserve"> for BL and CE UE</w:t>
            </w:r>
          </w:p>
        </w:tc>
        <w:tc>
          <w:tcPr>
            <w:tcW w:w="1275" w:type="dxa"/>
            <w:shd w:val="clear" w:color="auto" w:fill="auto"/>
          </w:tcPr>
          <w:p w14:paraId="368BC12A" w14:textId="77777777" w:rsidR="00D14739" w:rsidRPr="00505A98" w:rsidRDefault="00D14739" w:rsidP="00C03BDB">
            <w:pPr>
              <w:pStyle w:val="TAL"/>
              <w:rPr>
                <w:kern w:val="2"/>
                <w:szCs w:val="21"/>
              </w:rPr>
            </w:pPr>
            <w:r w:rsidRPr="00505A98">
              <w:rPr>
                <w:kern w:val="2"/>
                <w:szCs w:val="21"/>
              </w:rPr>
              <w:t>3324</w:t>
            </w:r>
          </w:p>
        </w:tc>
        <w:tc>
          <w:tcPr>
            <w:tcW w:w="1560" w:type="dxa"/>
            <w:shd w:val="clear" w:color="auto" w:fill="auto"/>
          </w:tcPr>
          <w:p w14:paraId="2A7E30B7" w14:textId="77777777" w:rsidR="00D14739" w:rsidRPr="00505A98" w:rsidRDefault="00D14739" w:rsidP="00C03BDB">
            <w:pPr>
              <w:pStyle w:val="TAL"/>
              <w:rPr>
                <w:kern w:val="2"/>
                <w:szCs w:val="21"/>
              </w:rPr>
            </w:pPr>
            <w:r w:rsidRPr="00505A98">
              <w:rPr>
                <w:kern w:val="2"/>
                <w:szCs w:val="21"/>
              </w:rPr>
              <w:t>1</w:t>
            </w:r>
          </w:p>
        </w:tc>
        <w:tc>
          <w:tcPr>
            <w:tcW w:w="1560" w:type="dxa"/>
            <w:shd w:val="clear" w:color="auto" w:fill="auto"/>
          </w:tcPr>
          <w:p w14:paraId="461FA8C2" w14:textId="77777777" w:rsidR="00D14739" w:rsidRPr="00505A98" w:rsidRDefault="00D14739" w:rsidP="00C03BDB">
            <w:pPr>
              <w:pStyle w:val="TAL"/>
              <w:rPr>
                <w:kern w:val="2"/>
                <w:szCs w:val="21"/>
              </w:rPr>
            </w:pPr>
            <w:r w:rsidRPr="00505A98">
              <w:rPr>
                <w:kern w:val="2"/>
                <w:szCs w:val="21"/>
              </w:rPr>
              <w:t>Release 13</w:t>
            </w:r>
          </w:p>
        </w:tc>
        <w:tc>
          <w:tcPr>
            <w:tcW w:w="2550" w:type="dxa"/>
            <w:shd w:val="clear" w:color="auto" w:fill="auto"/>
          </w:tcPr>
          <w:p w14:paraId="4799F0DE" w14:textId="77777777" w:rsidR="00D14739" w:rsidRPr="00505A98" w:rsidRDefault="00D14739" w:rsidP="00C03BDB">
            <w:pPr>
              <w:pStyle w:val="TAL"/>
              <w:rPr>
                <w:kern w:val="2"/>
                <w:szCs w:val="21"/>
              </w:rPr>
            </w:pPr>
            <w:r w:rsidRPr="00505A98">
              <w:rPr>
                <w:i/>
                <w:noProof/>
                <w:kern w:val="2"/>
                <w:szCs w:val="21"/>
              </w:rPr>
              <w:t>RRCConnectionRelease</w:t>
            </w:r>
            <w:r w:rsidRPr="00505A98">
              <w:rPr>
                <w:kern w:val="2"/>
                <w:szCs w:val="21"/>
              </w:rPr>
              <w:t xml:space="preserve"> message, for which the poll bit is not set, can be considered </w:t>
            </w:r>
            <w:r w:rsidRPr="00505A98">
              <w:rPr>
                <w:noProof/>
                <w:kern w:val="2"/>
                <w:szCs w:val="21"/>
              </w:rPr>
              <w:t xml:space="preserve">succesfully </w:t>
            </w:r>
            <w:r w:rsidRPr="00505A98">
              <w:rPr>
                <w:kern w:val="2"/>
                <w:szCs w:val="21"/>
              </w:rPr>
              <w:t>acknowledged when UE has sent HARQ ACK feedback.</w:t>
            </w:r>
          </w:p>
        </w:tc>
      </w:tr>
      <w:tr w:rsidR="00D14739" w:rsidRPr="00505A98" w14:paraId="6745FBF4" w14:textId="77777777" w:rsidTr="00C03BDB">
        <w:tc>
          <w:tcPr>
            <w:tcW w:w="2689" w:type="dxa"/>
            <w:shd w:val="clear" w:color="auto" w:fill="auto"/>
          </w:tcPr>
          <w:p w14:paraId="43DD2680" w14:textId="77777777" w:rsidR="00D14739" w:rsidRPr="00505A98" w:rsidRDefault="00D14739" w:rsidP="00C03BDB">
            <w:pPr>
              <w:pStyle w:val="TAL"/>
              <w:rPr>
                <w:kern w:val="2"/>
                <w:szCs w:val="22"/>
              </w:rPr>
            </w:pPr>
            <w:r w:rsidRPr="00505A98">
              <w:rPr>
                <w:rFonts w:eastAsia="Batang"/>
                <w:kern w:val="2"/>
                <w:szCs w:val="22"/>
              </w:rPr>
              <w:t>RP-182674:</w:t>
            </w:r>
            <w:r w:rsidRPr="00505A98">
              <w:t xml:space="preserve"> </w:t>
            </w:r>
            <w:r w:rsidRPr="00505A98">
              <w:rPr>
                <w:rFonts w:eastAsia="Batang"/>
                <w:kern w:val="2"/>
                <w:szCs w:val="22"/>
              </w:rPr>
              <w:t xml:space="preserve">CR for T312 on LTE </w:t>
            </w:r>
            <w:proofErr w:type="spellStart"/>
            <w:r w:rsidRPr="00505A98">
              <w:rPr>
                <w:rFonts w:eastAsia="Batang"/>
                <w:kern w:val="2"/>
                <w:szCs w:val="22"/>
              </w:rPr>
              <w:t>HetNet</w:t>
            </w:r>
            <w:proofErr w:type="spellEnd"/>
            <w:r w:rsidRPr="00505A98">
              <w:rPr>
                <w:rFonts w:eastAsia="Batang"/>
                <w:kern w:val="2"/>
                <w:szCs w:val="22"/>
              </w:rPr>
              <w:t xml:space="preserve"> mobility</w:t>
            </w:r>
          </w:p>
        </w:tc>
        <w:tc>
          <w:tcPr>
            <w:tcW w:w="1275" w:type="dxa"/>
            <w:shd w:val="clear" w:color="auto" w:fill="auto"/>
          </w:tcPr>
          <w:p w14:paraId="161ADFEF" w14:textId="77777777" w:rsidR="00D14739" w:rsidRPr="00505A98" w:rsidRDefault="00D14739" w:rsidP="00C03BDB">
            <w:pPr>
              <w:pStyle w:val="TAL"/>
              <w:rPr>
                <w:kern w:val="2"/>
                <w:szCs w:val="22"/>
              </w:rPr>
            </w:pPr>
            <w:r w:rsidRPr="00505A98">
              <w:rPr>
                <w:rFonts w:eastAsia="Batang"/>
                <w:kern w:val="2"/>
                <w:szCs w:val="22"/>
              </w:rPr>
              <w:t>3506</w:t>
            </w:r>
          </w:p>
        </w:tc>
        <w:tc>
          <w:tcPr>
            <w:tcW w:w="1560" w:type="dxa"/>
            <w:shd w:val="clear" w:color="auto" w:fill="auto"/>
          </w:tcPr>
          <w:p w14:paraId="200D88BA" w14:textId="77777777" w:rsidR="00D14739" w:rsidRPr="00505A98" w:rsidRDefault="00D14739" w:rsidP="00C03BDB">
            <w:pPr>
              <w:pStyle w:val="TAL"/>
              <w:rPr>
                <w:kern w:val="2"/>
                <w:szCs w:val="22"/>
              </w:rPr>
            </w:pPr>
            <w:r w:rsidRPr="00505A98">
              <w:rPr>
                <w:rFonts w:eastAsia="Batang"/>
                <w:kern w:val="2"/>
                <w:szCs w:val="22"/>
              </w:rPr>
              <w:t>5</w:t>
            </w:r>
          </w:p>
        </w:tc>
        <w:tc>
          <w:tcPr>
            <w:tcW w:w="1560" w:type="dxa"/>
            <w:shd w:val="clear" w:color="auto" w:fill="auto"/>
          </w:tcPr>
          <w:p w14:paraId="42430430" w14:textId="77777777" w:rsidR="00D14739" w:rsidRPr="00505A98" w:rsidRDefault="00D14739" w:rsidP="00C03BDB">
            <w:pPr>
              <w:pStyle w:val="TAL"/>
              <w:rPr>
                <w:kern w:val="2"/>
                <w:szCs w:val="22"/>
              </w:rPr>
            </w:pPr>
            <w:r w:rsidRPr="00505A98">
              <w:rPr>
                <w:rFonts w:eastAsia="Batang"/>
                <w:kern w:val="2"/>
                <w:szCs w:val="22"/>
              </w:rPr>
              <w:t>Release 12</w:t>
            </w:r>
          </w:p>
        </w:tc>
        <w:tc>
          <w:tcPr>
            <w:tcW w:w="2550" w:type="dxa"/>
            <w:shd w:val="clear" w:color="auto" w:fill="auto"/>
          </w:tcPr>
          <w:p w14:paraId="20047D41" w14:textId="77777777" w:rsidR="00D14739" w:rsidRPr="00505A98" w:rsidRDefault="00D14739" w:rsidP="00C03BDB">
            <w:pPr>
              <w:pStyle w:val="TAL"/>
              <w:rPr>
                <w:kern w:val="2"/>
                <w:szCs w:val="22"/>
              </w:rPr>
            </w:pPr>
            <w:r w:rsidRPr="00505A98">
              <w:rPr>
                <w:rFonts w:eastAsia="Batang"/>
                <w:kern w:val="2"/>
                <w:szCs w:val="22"/>
              </w:rPr>
              <w:t>Remove T312 in leaving condition for event trigger.</w:t>
            </w:r>
          </w:p>
        </w:tc>
      </w:tr>
      <w:tr w:rsidR="00D14739" w:rsidRPr="00505A98" w14:paraId="33DF46BE" w14:textId="77777777" w:rsidTr="00C03BDB">
        <w:tc>
          <w:tcPr>
            <w:tcW w:w="2689" w:type="dxa"/>
            <w:shd w:val="clear" w:color="auto" w:fill="auto"/>
          </w:tcPr>
          <w:p w14:paraId="02DFBB93" w14:textId="77777777" w:rsidR="00D14739" w:rsidRPr="00505A98" w:rsidRDefault="00D14739" w:rsidP="00C03BDB">
            <w:pPr>
              <w:pStyle w:val="TAL"/>
              <w:rPr>
                <w:kern w:val="2"/>
                <w:szCs w:val="22"/>
              </w:rPr>
            </w:pPr>
            <w:r w:rsidRPr="00505A98">
              <w:rPr>
                <w:kern w:val="2"/>
                <w:szCs w:val="21"/>
              </w:rPr>
              <w:t xml:space="preserve">RP-182671: </w:t>
            </w:r>
            <w:r w:rsidRPr="00505A98">
              <w:rPr>
                <w:kern w:val="2"/>
                <w:szCs w:val="22"/>
              </w:rPr>
              <w:t>Corrections on paging monitoring and SI acquisition in RRC_CONNECTED for BL UEs and UEs in CE</w:t>
            </w:r>
          </w:p>
        </w:tc>
        <w:tc>
          <w:tcPr>
            <w:tcW w:w="1275" w:type="dxa"/>
            <w:shd w:val="clear" w:color="auto" w:fill="auto"/>
          </w:tcPr>
          <w:p w14:paraId="5C2BBA83" w14:textId="77777777" w:rsidR="00D14739" w:rsidRPr="00505A98" w:rsidRDefault="00D14739" w:rsidP="00C03BDB">
            <w:pPr>
              <w:pStyle w:val="TAL"/>
              <w:rPr>
                <w:kern w:val="2"/>
                <w:szCs w:val="22"/>
              </w:rPr>
            </w:pPr>
            <w:r w:rsidRPr="00505A98">
              <w:rPr>
                <w:kern w:val="2"/>
                <w:szCs w:val="21"/>
              </w:rPr>
              <w:t>3647</w:t>
            </w:r>
          </w:p>
        </w:tc>
        <w:tc>
          <w:tcPr>
            <w:tcW w:w="1560" w:type="dxa"/>
            <w:shd w:val="clear" w:color="auto" w:fill="auto"/>
          </w:tcPr>
          <w:p w14:paraId="149F11B5" w14:textId="77777777" w:rsidR="00D14739" w:rsidRPr="00505A98" w:rsidRDefault="00D14739" w:rsidP="00C03BDB">
            <w:pPr>
              <w:pStyle w:val="TAL"/>
              <w:rPr>
                <w:kern w:val="2"/>
                <w:szCs w:val="22"/>
              </w:rPr>
            </w:pPr>
            <w:r w:rsidRPr="00505A98">
              <w:rPr>
                <w:kern w:val="2"/>
                <w:szCs w:val="21"/>
              </w:rPr>
              <w:t>2</w:t>
            </w:r>
          </w:p>
        </w:tc>
        <w:tc>
          <w:tcPr>
            <w:tcW w:w="1560" w:type="dxa"/>
            <w:shd w:val="clear" w:color="auto" w:fill="auto"/>
          </w:tcPr>
          <w:p w14:paraId="3576F644" w14:textId="77777777" w:rsidR="00D14739" w:rsidRPr="00505A98" w:rsidRDefault="00D14739" w:rsidP="00C03BDB">
            <w:pPr>
              <w:pStyle w:val="TAL"/>
              <w:rPr>
                <w:kern w:val="2"/>
                <w:szCs w:val="22"/>
              </w:rPr>
            </w:pPr>
            <w:r w:rsidRPr="00505A98">
              <w:rPr>
                <w:kern w:val="2"/>
                <w:szCs w:val="21"/>
              </w:rPr>
              <w:t>Release 13</w:t>
            </w:r>
          </w:p>
        </w:tc>
        <w:tc>
          <w:tcPr>
            <w:tcW w:w="2550" w:type="dxa"/>
            <w:shd w:val="clear" w:color="auto" w:fill="auto"/>
          </w:tcPr>
          <w:p w14:paraId="2FD25A4F" w14:textId="77777777" w:rsidR="00D14739" w:rsidRPr="00505A98" w:rsidRDefault="00D14739" w:rsidP="00C03BDB">
            <w:pPr>
              <w:pStyle w:val="TAL"/>
              <w:rPr>
                <w:kern w:val="2"/>
                <w:szCs w:val="22"/>
              </w:rPr>
            </w:pPr>
          </w:p>
        </w:tc>
      </w:tr>
      <w:tr w:rsidR="00D14739" w:rsidRPr="00505A98" w14:paraId="07534E6C" w14:textId="77777777" w:rsidTr="00C03BDB">
        <w:tc>
          <w:tcPr>
            <w:tcW w:w="2689" w:type="dxa"/>
            <w:shd w:val="clear" w:color="auto" w:fill="auto"/>
          </w:tcPr>
          <w:p w14:paraId="17A9A9CA" w14:textId="77777777" w:rsidR="00D14739" w:rsidRPr="00505A98" w:rsidRDefault="00D14739" w:rsidP="00C03BDB">
            <w:pPr>
              <w:pStyle w:val="TAL"/>
              <w:rPr>
                <w:kern w:val="2"/>
                <w:szCs w:val="21"/>
              </w:rPr>
            </w:pPr>
            <w:r w:rsidRPr="00505A98">
              <w:rPr>
                <w:kern w:val="2"/>
                <w:szCs w:val="21"/>
              </w:rPr>
              <w:t>RP-190548: Update description of ack-NACK-</w:t>
            </w:r>
            <w:proofErr w:type="spellStart"/>
            <w:r w:rsidRPr="00505A98">
              <w:rPr>
                <w:kern w:val="2"/>
                <w:szCs w:val="21"/>
              </w:rPr>
              <w:t>NumRepetitions</w:t>
            </w:r>
            <w:proofErr w:type="spellEnd"/>
          </w:p>
        </w:tc>
        <w:tc>
          <w:tcPr>
            <w:tcW w:w="1275" w:type="dxa"/>
            <w:shd w:val="clear" w:color="auto" w:fill="auto"/>
          </w:tcPr>
          <w:p w14:paraId="62E357CA" w14:textId="77777777" w:rsidR="00D14739" w:rsidRPr="00505A98" w:rsidRDefault="00D14739" w:rsidP="00C03BDB">
            <w:pPr>
              <w:pStyle w:val="TAL"/>
              <w:rPr>
                <w:kern w:val="2"/>
                <w:szCs w:val="21"/>
              </w:rPr>
            </w:pPr>
            <w:r w:rsidRPr="00505A98">
              <w:rPr>
                <w:kern w:val="2"/>
                <w:szCs w:val="21"/>
              </w:rPr>
              <w:t>3899</w:t>
            </w:r>
          </w:p>
        </w:tc>
        <w:tc>
          <w:tcPr>
            <w:tcW w:w="1560" w:type="dxa"/>
            <w:shd w:val="clear" w:color="auto" w:fill="auto"/>
          </w:tcPr>
          <w:p w14:paraId="46ABBD12" w14:textId="77777777" w:rsidR="00D14739" w:rsidRPr="00505A98" w:rsidRDefault="00D14739" w:rsidP="00C03BDB">
            <w:pPr>
              <w:pStyle w:val="TAL"/>
              <w:rPr>
                <w:kern w:val="2"/>
                <w:szCs w:val="21"/>
              </w:rPr>
            </w:pPr>
            <w:r w:rsidRPr="00505A98">
              <w:rPr>
                <w:kern w:val="2"/>
                <w:szCs w:val="21"/>
              </w:rPr>
              <w:t>2</w:t>
            </w:r>
          </w:p>
        </w:tc>
        <w:tc>
          <w:tcPr>
            <w:tcW w:w="1560" w:type="dxa"/>
            <w:shd w:val="clear" w:color="auto" w:fill="auto"/>
          </w:tcPr>
          <w:p w14:paraId="45812977" w14:textId="77777777" w:rsidR="00D14739" w:rsidRPr="00505A98" w:rsidRDefault="00D14739" w:rsidP="00C03BDB">
            <w:pPr>
              <w:pStyle w:val="TAL"/>
              <w:rPr>
                <w:kern w:val="2"/>
                <w:szCs w:val="21"/>
              </w:rPr>
            </w:pPr>
            <w:r w:rsidRPr="00505A98">
              <w:rPr>
                <w:kern w:val="2"/>
                <w:szCs w:val="21"/>
              </w:rPr>
              <w:t>Release 13</w:t>
            </w:r>
          </w:p>
        </w:tc>
        <w:tc>
          <w:tcPr>
            <w:tcW w:w="2550" w:type="dxa"/>
            <w:shd w:val="clear" w:color="auto" w:fill="auto"/>
          </w:tcPr>
          <w:p w14:paraId="0720907A" w14:textId="77777777" w:rsidR="00D14739" w:rsidRPr="00505A98" w:rsidRDefault="00D14739" w:rsidP="00C03BDB">
            <w:pPr>
              <w:pStyle w:val="TAL"/>
              <w:rPr>
                <w:kern w:val="2"/>
                <w:szCs w:val="22"/>
              </w:rPr>
            </w:pPr>
          </w:p>
        </w:tc>
      </w:tr>
      <w:tr w:rsidR="00D14739" w:rsidRPr="00505A98" w14:paraId="555D7493" w14:textId="77777777" w:rsidTr="00C03BDB">
        <w:tc>
          <w:tcPr>
            <w:tcW w:w="2689" w:type="dxa"/>
            <w:shd w:val="clear" w:color="auto" w:fill="auto"/>
          </w:tcPr>
          <w:p w14:paraId="21F43E42" w14:textId="77777777" w:rsidR="00D14739" w:rsidRPr="00505A98" w:rsidRDefault="00D14739" w:rsidP="00C03BDB">
            <w:pPr>
              <w:pStyle w:val="TAL"/>
              <w:rPr>
                <w:rFonts w:eastAsia="MS Mincho"/>
              </w:rPr>
            </w:pPr>
            <w:r w:rsidRPr="00505A98">
              <w:rPr>
                <w:rFonts w:eastAsia="MS Mincho"/>
              </w:rPr>
              <w:t>RP-190548: Corrections of NB-IoT Access Barring</w:t>
            </w:r>
          </w:p>
        </w:tc>
        <w:tc>
          <w:tcPr>
            <w:tcW w:w="1275" w:type="dxa"/>
            <w:shd w:val="clear" w:color="auto" w:fill="auto"/>
          </w:tcPr>
          <w:p w14:paraId="32052638" w14:textId="77777777" w:rsidR="00D14739" w:rsidRPr="00505A98" w:rsidRDefault="00D14739" w:rsidP="00C03BDB">
            <w:pPr>
              <w:pStyle w:val="TAL"/>
              <w:rPr>
                <w:rFonts w:eastAsia="MS Mincho"/>
              </w:rPr>
            </w:pPr>
            <w:r w:rsidRPr="00505A98">
              <w:rPr>
                <w:rFonts w:eastAsia="MS Mincho"/>
              </w:rPr>
              <w:t>3900</w:t>
            </w:r>
          </w:p>
        </w:tc>
        <w:tc>
          <w:tcPr>
            <w:tcW w:w="1560" w:type="dxa"/>
            <w:shd w:val="clear" w:color="auto" w:fill="auto"/>
          </w:tcPr>
          <w:p w14:paraId="0A980DAF" w14:textId="77777777" w:rsidR="00D14739" w:rsidRPr="00505A98" w:rsidRDefault="00D14739" w:rsidP="00C03BDB">
            <w:pPr>
              <w:pStyle w:val="TAL"/>
              <w:rPr>
                <w:rFonts w:eastAsia="MS Mincho"/>
              </w:rPr>
            </w:pPr>
            <w:r w:rsidRPr="00505A98">
              <w:rPr>
                <w:rFonts w:eastAsia="MS Mincho"/>
              </w:rPr>
              <w:t>2</w:t>
            </w:r>
          </w:p>
        </w:tc>
        <w:tc>
          <w:tcPr>
            <w:tcW w:w="1560" w:type="dxa"/>
            <w:shd w:val="clear" w:color="auto" w:fill="auto"/>
          </w:tcPr>
          <w:p w14:paraId="0651B62A" w14:textId="77777777" w:rsidR="00D14739" w:rsidRPr="00505A98" w:rsidRDefault="00D14739" w:rsidP="00C03BDB">
            <w:pPr>
              <w:pStyle w:val="TAL"/>
              <w:rPr>
                <w:rFonts w:eastAsia="MS Mincho"/>
              </w:rPr>
            </w:pPr>
            <w:r w:rsidRPr="00505A98">
              <w:rPr>
                <w:rFonts w:eastAsia="MS Mincho"/>
              </w:rPr>
              <w:t>Release 13</w:t>
            </w:r>
          </w:p>
        </w:tc>
        <w:tc>
          <w:tcPr>
            <w:tcW w:w="2550" w:type="dxa"/>
            <w:shd w:val="clear" w:color="auto" w:fill="auto"/>
          </w:tcPr>
          <w:p w14:paraId="07C61698" w14:textId="77777777" w:rsidR="00D14739" w:rsidRPr="00505A98" w:rsidRDefault="00D14739" w:rsidP="00C03BDB">
            <w:pPr>
              <w:pStyle w:val="TAL"/>
              <w:rPr>
                <w:szCs w:val="22"/>
              </w:rPr>
            </w:pPr>
          </w:p>
        </w:tc>
      </w:tr>
      <w:tr w:rsidR="00D14739" w:rsidRPr="00505A98" w14:paraId="15A1C98B" w14:textId="77777777" w:rsidTr="00C03BDB">
        <w:tc>
          <w:tcPr>
            <w:tcW w:w="2689" w:type="dxa"/>
            <w:shd w:val="clear" w:color="auto" w:fill="auto"/>
          </w:tcPr>
          <w:p w14:paraId="7D4DFD72" w14:textId="77777777" w:rsidR="00D14739" w:rsidRPr="00505A98" w:rsidRDefault="00D14739" w:rsidP="00C03BDB">
            <w:pPr>
              <w:pStyle w:val="TAL"/>
              <w:rPr>
                <w:rFonts w:eastAsia="MS Mincho"/>
              </w:rPr>
            </w:pPr>
            <w:r w:rsidRPr="00505A98">
              <w:rPr>
                <w:rFonts w:eastAsia="MS Mincho"/>
              </w:rPr>
              <w:t>RP-191382: SI update notification and access barring in NB-IoT</w:t>
            </w:r>
          </w:p>
        </w:tc>
        <w:tc>
          <w:tcPr>
            <w:tcW w:w="1275" w:type="dxa"/>
            <w:shd w:val="clear" w:color="auto" w:fill="auto"/>
          </w:tcPr>
          <w:p w14:paraId="3400FAA5" w14:textId="77777777" w:rsidR="00D14739" w:rsidRPr="00505A98" w:rsidRDefault="00D14739" w:rsidP="00C03BDB">
            <w:pPr>
              <w:pStyle w:val="TAL"/>
              <w:rPr>
                <w:rFonts w:eastAsia="MS Mincho"/>
              </w:rPr>
            </w:pPr>
            <w:r w:rsidRPr="00505A98">
              <w:rPr>
                <w:rFonts w:eastAsia="MS Mincho"/>
              </w:rPr>
              <w:t>4020</w:t>
            </w:r>
          </w:p>
        </w:tc>
        <w:tc>
          <w:tcPr>
            <w:tcW w:w="1560" w:type="dxa"/>
            <w:shd w:val="clear" w:color="auto" w:fill="auto"/>
          </w:tcPr>
          <w:p w14:paraId="249C6C14" w14:textId="77777777" w:rsidR="00D14739" w:rsidRPr="00505A98" w:rsidRDefault="00D14739" w:rsidP="00C03BDB">
            <w:pPr>
              <w:pStyle w:val="TAL"/>
              <w:rPr>
                <w:rFonts w:eastAsia="MS Mincho"/>
              </w:rPr>
            </w:pPr>
            <w:r w:rsidRPr="00505A98">
              <w:rPr>
                <w:rFonts w:eastAsia="MS Mincho"/>
              </w:rPr>
              <w:t>2</w:t>
            </w:r>
          </w:p>
        </w:tc>
        <w:tc>
          <w:tcPr>
            <w:tcW w:w="1560" w:type="dxa"/>
            <w:shd w:val="clear" w:color="auto" w:fill="auto"/>
          </w:tcPr>
          <w:p w14:paraId="1FEAF078" w14:textId="77777777" w:rsidR="00D14739" w:rsidRPr="00505A98" w:rsidRDefault="00D14739" w:rsidP="00C03BDB">
            <w:pPr>
              <w:pStyle w:val="TAL"/>
              <w:rPr>
                <w:rFonts w:eastAsia="MS Mincho"/>
              </w:rPr>
            </w:pPr>
            <w:r w:rsidRPr="00505A98">
              <w:rPr>
                <w:rFonts w:eastAsia="MS Mincho"/>
              </w:rPr>
              <w:t>Release 13</w:t>
            </w:r>
          </w:p>
        </w:tc>
        <w:tc>
          <w:tcPr>
            <w:tcW w:w="2550" w:type="dxa"/>
            <w:shd w:val="clear" w:color="auto" w:fill="auto"/>
          </w:tcPr>
          <w:p w14:paraId="1317DDB9" w14:textId="77777777" w:rsidR="00D14739" w:rsidRPr="00505A98" w:rsidRDefault="00D14739" w:rsidP="00C03BDB">
            <w:pPr>
              <w:pStyle w:val="TAL"/>
              <w:rPr>
                <w:szCs w:val="22"/>
              </w:rPr>
            </w:pPr>
          </w:p>
        </w:tc>
      </w:tr>
      <w:tr w:rsidR="00D14739" w:rsidRPr="00505A98" w14:paraId="73403F69" w14:textId="77777777" w:rsidTr="00C03BDB">
        <w:tc>
          <w:tcPr>
            <w:tcW w:w="2689" w:type="dxa"/>
            <w:tcBorders>
              <w:top w:val="single" w:sz="4" w:space="0" w:color="auto"/>
              <w:left w:val="single" w:sz="4" w:space="0" w:color="auto"/>
              <w:bottom w:val="single" w:sz="4" w:space="0" w:color="auto"/>
              <w:right w:val="single" w:sz="4" w:space="0" w:color="auto"/>
            </w:tcBorders>
          </w:tcPr>
          <w:p w14:paraId="7ABD89F9" w14:textId="77777777" w:rsidR="00D14739" w:rsidRPr="00505A98" w:rsidRDefault="00D14739" w:rsidP="00C03BDB">
            <w:pPr>
              <w:pStyle w:val="TAL"/>
              <w:rPr>
                <w:rFonts w:eastAsia="MS Mincho"/>
              </w:rPr>
            </w:pPr>
            <w:r w:rsidRPr="00505A98">
              <w:rPr>
                <w:rFonts w:eastAsia="MS Mincho"/>
              </w:rPr>
              <w:t>RP-192195</w:t>
            </w:r>
            <w:del w:id="10" w:author="QC-Post-RAN2-109-e" w:date="2020-04-02T15:56:00Z">
              <w:r w:rsidRPr="00505A98" w:rsidDel="006130C2">
                <w:rPr>
                  <w:rFonts w:eastAsia="MS Mincho"/>
                </w:rPr>
                <w:delText xml:space="preserve"> </w:delText>
              </w:r>
            </w:del>
            <w:r w:rsidRPr="00505A98">
              <w:rPr>
                <w:rFonts w:eastAsia="MS Mincho"/>
              </w:rPr>
              <w:t xml:space="preserve">: </w:t>
            </w:r>
            <w:r w:rsidRPr="00505A98">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5463034D" w14:textId="77777777" w:rsidR="00D14739" w:rsidRPr="00505A98" w:rsidRDefault="00D14739" w:rsidP="00C03BDB">
            <w:pPr>
              <w:pStyle w:val="TAL"/>
              <w:rPr>
                <w:rFonts w:eastAsia="MS Mincho"/>
              </w:rPr>
            </w:pPr>
            <w:r w:rsidRPr="00505A98">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758285E6" w14:textId="77777777" w:rsidR="00D14739" w:rsidRPr="00505A98" w:rsidRDefault="00D14739" w:rsidP="00C03BDB">
            <w:pPr>
              <w:pStyle w:val="TAL"/>
              <w:rPr>
                <w:rFonts w:eastAsia="MS Mincho"/>
              </w:rPr>
            </w:pPr>
            <w:r w:rsidRPr="00505A98">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2B57BC19" w14:textId="77777777" w:rsidR="00D14739" w:rsidRPr="00505A98" w:rsidRDefault="00D14739" w:rsidP="00C03BDB">
            <w:pPr>
              <w:pStyle w:val="TAL"/>
              <w:rPr>
                <w:rFonts w:eastAsia="MS Mincho"/>
              </w:rPr>
            </w:pPr>
            <w:r w:rsidRPr="00505A98">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FD7C227" w14:textId="77777777" w:rsidR="00D14739" w:rsidRPr="00505A98" w:rsidRDefault="00D14739" w:rsidP="00C03BDB">
            <w:pPr>
              <w:pStyle w:val="TAL"/>
              <w:rPr>
                <w:szCs w:val="22"/>
              </w:rPr>
            </w:pPr>
          </w:p>
        </w:tc>
      </w:tr>
      <w:tr w:rsidR="00D14739" w:rsidRPr="00505A98" w14:paraId="50F8EFFD" w14:textId="77777777" w:rsidTr="00C03BDB">
        <w:tc>
          <w:tcPr>
            <w:tcW w:w="2689" w:type="dxa"/>
            <w:tcBorders>
              <w:top w:val="single" w:sz="4" w:space="0" w:color="auto"/>
              <w:left w:val="single" w:sz="4" w:space="0" w:color="auto"/>
              <w:bottom w:val="single" w:sz="4" w:space="0" w:color="auto"/>
              <w:right w:val="single" w:sz="4" w:space="0" w:color="auto"/>
            </w:tcBorders>
          </w:tcPr>
          <w:p w14:paraId="02CD98E8" w14:textId="77777777" w:rsidR="00D14739" w:rsidRPr="00505A98" w:rsidRDefault="00D14739" w:rsidP="00C03BDB">
            <w:pPr>
              <w:pStyle w:val="TAL"/>
              <w:rPr>
                <w:rFonts w:eastAsia="MS Mincho"/>
              </w:rPr>
            </w:pPr>
            <w:r w:rsidRPr="00505A98">
              <w:rPr>
                <w:rFonts w:eastAsia="MS Mincho"/>
              </w:rPr>
              <w:t xml:space="preserve">RP-192940: Stop using </w:t>
            </w:r>
            <w:proofErr w:type="spellStart"/>
            <w:r w:rsidRPr="00505A98">
              <w:rPr>
                <w:rFonts w:eastAsia="MS Mincho"/>
              </w:rPr>
              <w:t>redirectedCarrierOffsetDedicated</w:t>
            </w:r>
            <w:proofErr w:type="spellEnd"/>
            <w:r w:rsidRPr="00505A98">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246FB634" w14:textId="77777777" w:rsidR="00D14739" w:rsidRPr="00505A98" w:rsidRDefault="00D14739" w:rsidP="00C03BDB">
            <w:pPr>
              <w:pStyle w:val="TAL"/>
              <w:rPr>
                <w:rFonts w:eastAsia="MS Mincho"/>
              </w:rPr>
            </w:pPr>
            <w:r w:rsidRPr="00505A98">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6CADAC07" w14:textId="77777777" w:rsidR="00D14739" w:rsidRPr="00505A98" w:rsidRDefault="00D14739" w:rsidP="00C03BDB">
            <w:pPr>
              <w:pStyle w:val="TAL"/>
              <w:rPr>
                <w:rFonts w:eastAsia="MS Mincho"/>
              </w:rPr>
            </w:pPr>
            <w:r w:rsidRPr="00505A98">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5DAD6FCB" w14:textId="77777777" w:rsidR="00D14739" w:rsidRPr="00505A98" w:rsidRDefault="00D14739" w:rsidP="00C03BDB">
            <w:pPr>
              <w:pStyle w:val="TAL"/>
              <w:rPr>
                <w:rFonts w:eastAsia="MS Mincho"/>
              </w:rPr>
            </w:pPr>
            <w:r w:rsidRPr="00505A98">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61A6A446" w14:textId="77777777" w:rsidR="00D14739" w:rsidRPr="00505A98" w:rsidRDefault="00D14739" w:rsidP="00C03BDB">
            <w:pPr>
              <w:pStyle w:val="TAL"/>
              <w:rPr>
                <w:szCs w:val="22"/>
              </w:rPr>
            </w:pPr>
          </w:p>
        </w:tc>
      </w:tr>
      <w:tr w:rsidR="00D14739" w:rsidRPr="00505A98" w14:paraId="543E5BB7" w14:textId="77777777" w:rsidTr="00C03BDB">
        <w:tc>
          <w:tcPr>
            <w:tcW w:w="2689" w:type="dxa"/>
            <w:tcBorders>
              <w:top w:val="single" w:sz="4" w:space="0" w:color="auto"/>
              <w:left w:val="single" w:sz="4" w:space="0" w:color="auto"/>
              <w:bottom w:val="single" w:sz="4" w:space="0" w:color="auto"/>
              <w:right w:val="single" w:sz="4" w:space="0" w:color="auto"/>
            </w:tcBorders>
          </w:tcPr>
          <w:p w14:paraId="791B9F96" w14:textId="77777777" w:rsidR="00D14739" w:rsidRPr="00505A98" w:rsidRDefault="00D14739" w:rsidP="00C03BDB">
            <w:pPr>
              <w:pStyle w:val="TAL"/>
              <w:rPr>
                <w:rFonts w:eastAsia="MS Mincho"/>
              </w:rPr>
            </w:pPr>
            <w:r w:rsidRPr="00505A98">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33C6462A" w14:textId="77777777" w:rsidR="00D14739" w:rsidRPr="00505A98" w:rsidRDefault="00D14739" w:rsidP="00C03BDB">
            <w:pPr>
              <w:pStyle w:val="TAL"/>
              <w:rPr>
                <w:rFonts w:eastAsia="MS Mincho"/>
              </w:rPr>
            </w:pPr>
            <w:r w:rsidRPr="00505A98">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587E78B9" w14:textId="77777777" w:rsidR="00D14739" w:rsidRPr="00505A98" w:rsidRDefault="00D14739" w:rsidP="00C03BDB">
            <w:pPr>
              <w:pStyle w:val="TAL"/>
              <w:rPr>
                <w:rFonts w:eastAsia="MS Mincho"/>
              </w:rPr>
            </w:pPr>
            <w:r w:rsidRPr="00505A98">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06EA2548" w14:textId="77777777" w:rsidR="00D14739" w:rsidRPr="00505A98" w:rsidRDefault="00D14739" w:rsidP="00C03BDB">
            <w:pPr>
              <w:pStyle w:val="TAL"/>
              <w:rPr>
                <w:rFonts w:eastAsia="MS Mincho"/>
              </w:rPr>
            </w:pPr>
            <w:r w:rsidRPr="00505A98">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5FA4E6FD" w14:textId="77777777" w:rsidR="00D14739" w:rsidRPr="00505A98" w:rsidRDefault="00D14739" w:rsidP="00C03BDB">
            <w:pPr>
              <w:pStyle w:val="TAL"/>
              <w:rPr>
                <w:szCs w:val="22"/>
              </w:rPr>
            </w:pPr>
          </w:p>
        </w:tc>
      </w:tr>
      <w:tr w:rsidR="00D14739" w:rsidRPr="00505A98" w14:paraId="797578F1" w14:textId="77777777" w:rsidTr="00C03BDB">
        <w:tc>
          <w:tcPr>
            <w:tcW w:w="2689" w:type="dxa"/>
            <w:tcBorders>
              <w:top w:val="single" w:sz="4" w:space="0" w:color="auto"/>
              <w:left w:val="single" w:sz="4" w:space="0" w:color="auto"/>
              <w:bottom w:val="single" w:sz="4" w:space="0" w:color="auto"/>
              <w:right w:val="single" w:sz="4" w:space="0" w:color="auto"/>
            </w:tcBorders>
          </w:tcPr>
          <w:p w14:paraId="77515338" w14:textId="77777777" w:rsidR="00D14739" w:rsidRPr="00C03BDB" w:rsidRDefault="00D14739" w:rsidP="00C03BDB">
            <w:pPr>
              <w:pStyle w:val="TAL"/>
              <w:rPr>
                <w:rFonts w:eastAsia="MS Mincho"/>
                <w:lang w:eastAsia="x-none"/>
              </w:rPr>
            </w:pPr>
            <w:r w:rsidRPr="00C03BDB">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05F28016" w14:textId="77777777" w:rsidR="00D14739" w:rsidRPr="00C03BDB" w:rsidRDefault="00D14739" w:rsidP="00C03BDB">
            <w:pPr>
              <w:pStyle w:val="TAL"/>
              <w:rPr>
                <w:lang w:eastAsia="x-none"/>
              </w:rPr>
            </w:pPr>
            <w:r w:rsidRPr="00C03BDB">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43287F78" w14:textId="77777777" w:rsidR="00D14739" w:rsidRPr="00C03BDB" w:rsidRDefault="00D14739" w:rsidP="00C03BDB">
            <w:pPr>
              <w:pStyle w:val="TAL"/>
              <w:rPr>
                <w:lang w:eastAsia="x-none"/>
              </w:rPr>
            </w:pPr>
            <w:r w:rsidRPr="00C03BDB">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03AEF045" w14:textId="77777777" w:rsidR="00D14739" w:rsidRPr="00C03BDB" w:rsidRDefault="00D14739" w:rsidP="00C03BDB">
            <w:pPr>
              <w:pStyle w:val="TAL"/>
              <w:rPr>
                <w:rFonts w:eastAsia="MS Mincho"/>
                <w:lang w:eastAsia="x-none"/>
              </w:rPr>
            </w:pPr>
            <w:r w:rsidRPr="00C03BDB">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69443A17" w14:textId="77777777" w:rsidR="00D14739" w:rsidRPr="00C03BDB" w:rsidRDefault="00D14739" w:rsidP="00C03BDB">
            <w:pPr>
              <w:pStyle w:val="TAL"/>
              <w:rPr>
                <w:lang w:eastAsia="x-none"/>
              </w:rPr>
            </w:pPr>
          </w:p>
        </w:tc>
      </w:tr>
      <w:tr w:rsidR="00D14739" w:rsidRPr="00505A98" w14:paraId="5D827742" w14:textId="77777777" w:rsidTr="00C03BDB">
        <w:trPr>
          <w:ins w:id="11" w:author="QC-Post-RAN2-109-e" w:date="2020-04-02T15:33:00Z"/>
        </w:trPr>
        <w:tc>
          <w:tcPr>
            <w:tcW w:w="2689" w:type="dxa"/>
            <w:tcBorders>
              <w:top w:val="single" w:sz="4" w:space="0" w:color="auto"/>
              <w:left w:val="single" w:sz="4" w:space="0" w:color="auto"/>
              <w:bottom w:val="single" w:sz="4" w:space="0" w:color="auto"/>
              <w:right w:val="single" w:sz="4" w:space="0" w:color="auto"/>
            </w:tcBorders>
          </w:tcPr>
          <w:p w14:paraId="103547EE" w14:textId="6402AC2B" w:rsidR="00D14739" w:rsidRPr="00C03BDB" w:rsidRDefault="00D14739" w:rsidP="00C03BDB">
            <w:pPr>
              <w:pStyle w:val="TAL"/>
              <w:rPr>
                <w:ins w:id="12" w:author="QC-Post-RAN2-109-e" w:date="2020-04-02T15:33:00Z"/>
                <w:rFonts w:eastAsia="Malgun Gothic"/>
                <w:lang w:eastAsia="x-none"/>
              </w:rPr>
            </w:pPr>
            <w:ins w:id="13" w:author="QC-Post-RAN2-109-e" w:date="2020-04-02T15:34:00Z">
              <w:r>
                <w:rPr>
                  <w:rFonts w:eastAsia="Malgun Gothic"/>
                  <w:lang w:eastAsia="x-none"/>
                </w:rPr>
                <w:t>RP-200360: Introduction of Rel-16</w:t>
              </w:r>
            </w:ins>
            <w:ins w:id="14" w:author="QC-Post-RAN2-109-e" w:date="2020-04-02T15:35:00Z">
              <w:r>
                <w:rPr>
                  <w:rFonts w:eastAsia="Malgun Gothic"/>
                  <w:lang w:eastAsia="x-none"/>
                </w:rPr>
                <w:t xml:space="preserve"> </w:t>
              </w:r>
              <w:proofErr w:type="spellStart"/>
              <w:r>
                <w:rPr>
                  <w:rFonts w:eastAsia="Malgun Gothic"/>
                  <w:lang w:eastAsia="x-none"/>
                </w:rPr>
                <w:t>eMTC</w:t>
              </w:r>
              <w:proofErr w:type="spellEnd"/>
              <w:r>
                <w:rPr>
                  <w:rFonts w:eastAsia="Malgun Gothic"/>
                  <w:lang w:eastAsia="x-none"/>
                </w:rPr>
                <w:t xml:space="preserve"> </w:t>
              </w:r>
              <w:proofErr w:type="spellStart"/>
              <w:r>
                <w:rPr>
                  <w:rFonts w:eastAsia="Malgun Gothic"/>
                  <w:lang w:eastAsia="x-none"/>
                </w:rPr>
                <w:t>ehnahcements</w:t>
              </w:r>
            </w:ins>
            <w:proofErr w:type="spellEnd"/>
          </w:p>
        </w:tc>
        <w:tc>
          <w:tcPr>
            <w:tcW w:w="1275" w:type="dxa"/>
            <w:tcBorders>
              <w:top w:val="single" w:sz="4" w:space="0" w:color="auto"/>
              <w:left w:val="single" w:sz="4" w:space="0" w:color="auto"/>
              <w:bottom w:val="single" w:sz="4" w:space="0" w:color="auto"/>
              <w:right w:val="single" w:sz="4" w:space="0" w:color="auto"/>
            </w:tcBorders>
          </w:tcPr>
          <w:p w14:paraId="67152770" w14:textId="6BFF6120" w:rsidR="00D14739" w:rsidRPr="00C03BDB" w:rsidRDefault="00D14739" w:rsidP="00C03BDB">
            <w:pPr>
              <w:pStyle w:val="TAL"/>
              <w:rPr>
                <w:ins w:id="15" w:author="QC-Post-RAN2-109-e" w:date="2020-04-02T15:33:00Z"/>
                <w:lang w:eastAsia="x-none"/>
              </w:rPr>
            </w:pPr>
            <w:ins w:id="16" w:author="QC-Post-RAN2-109-e" w:date="2020-04-02T15:35:00Z">
              <w:r>
                <w:rPr>
                  <w:lang w:eastAsia="x-none"/>
                </w:rPr>
                <w:t>4191</w:t>
              </w:r>
            </w:ins>
          </w:p>
        </w:tc>
        <w:tc>
          <w:tcPr>
            <w:tcW w:w="1560" w:type="dxa"/>
            <w:tcBorders>
              <w:top w:val="single" w:sz="4" w:space="0" w:color="auto"/>
              <w:left w:val="single" w:sz="4" w:space="0" w:color="auto"/>
              <w:bottom w:val="single" w:sz="4" w:space="0" w:color="auto"/>
              <w:right w:val="single" w:sz="4" w:space="0" w:color="auto"/>
            </w:tcBorders>
          </w:tcPr>
          <w:p w14:paraId="3196D372" w14:textId="3F3DED8E" w:rsidR="00D14739" w:rsidRPr="00C03BDB" w:rsidRDefault="00D14739" w:rsidP="00C03BDB">
            <w:pPr>
              <w:pStyle w:val="TAL"/>
              <w:rPr>
                <w:ins w:id="17" w:author="QC-Post-RAN2-109-e" w:date="2020-04-02T15:33:00Z"/>
                <w:lang w:eastAsia="x-none"/>
              </w:rPr>
            </w:pPr>
            <w:ins w:id="18" w:author="QC-Post-RAN2-109-e" w:date="2020-04-02T15:35:00Z">
              <w:r>
                <w:rPr>
                  <w:lang w:eastAsia="x-none"/>
                </w:rPr>
                <w:t>1</w:t>
              </w:r>
            </w:ins>
          </w:p>
        </w:tc>
        <w:tc>
          <w:tcPr>
            <w:tcW w:w="1560" w:type="dxa"/>
            <w:tcBorders>
              <w:top w:val="single" w:sz="4" w:space="0" w:color="auto"/>
              <w:left w:val="single" w:sz="4" w:space="0" w:color="auto"/>
              <w:bottom w:val="single" w:sz="4" w:space="0" w:color="auto"/>
              <w:right w:val="single" w:sz="4" w:space="0" w:color="auto"/>
            </w:tcBorders>
          </w:tcPr>
          <w:p w14:paraId="023A9B81" w14:textId="602F641A" w:rsidR="00D14739" w:rsidRPr="00C03BDB" w:rsidRDefault="00D14739" w:rsidP="00C03BDB">
            <w:pPr>
              <w:pStyle w:val="TAL"/>
              <w:rPr>
                <w:ins w:id="19" w:author="QC-Post-RAN2-109-e" w:date="2020-04-02T15:33:00Z"/>
                <w:rFonts w:eastAsia="Malgun Gothic"/>
                <w:lang w:eastAsia="x-none"/>
              </w:rPr>
            </w:pPr>
            <w:ins w:id="20" w:author="QC-Post-RAN2-109-e" w:date="2020-04-02T15:35:00Z">
              <w:r>
                <w:rPr>
                  <w:rFonts w:eastAsia="Malgun Gothic"/>
                  <w:lang w:eastAsia="x-none"/>
                </w:rPr>
                <w:t>Relea</w:t>
              </w:r>
            </w:ins>
            <w:ins w:id="21" w:author="QC-Post-RAN2-109-e" w:date="2020-04-02T15:36:00Z">
              <w:r>
                <w:rPr>
                  <w:rFonts w:eastAsia="Malgun Gothic"/>
                  <w:lang w:eastAsia="x-none"/>
                </w:rPr>
                <w:t>se 15</w:t>
              </w:r>
            </w:ins>
          </w:p>
        </w:tc>
        <w:tc>
          <w:tcPr>
            <w:tcW w:w="2550" w:type="dxa"/>
            <w:tcBorders>
              <w:top w:val="single" w:sz="4" w:space="0" w:color="auto"/>
              <w:left w:val="single" w:sz="4" w:space="0" w:color="auto"/>
              <w:bottom w:val="single" w:sz="4" w:space="0" w:color="auto"/>
              <w:right w:val="single" w:sz="4" w:space="0" w:color="auto"/>
            </w:tcBorders>
          </w:tcPr>
          <w:p w14:paraId="1D6C443C" w14:textId="63D2E2A9" w:rsidR="00D14739" w:rsidRPr="00C03BDB" w:rsidRDefault="00646B78" w:rsidP="00C03BDB">
            <w:pPr>
              <w:pStyle w:val="TAL"/>
              <w:rPr>
                <w:ins w:id="22" w:author="QC-Post-RAN2-109-e" w:date="2020-04-02T15:33:00Z"/>
                <w:lang w:eastAsia="x-none"/>
              </w:rPr>
            </w:pPr>
            <w:ins w:id="23" w:author="QC-Post-RAN2-109-e" w:date="2020-04-02T15:36:00Z">
              <w:r>
                <w:rPr>
                  <w:lang w:eastAsia="x-none"/>
                </w:rPr>
                <w:t xml:space="preserve">Only </w:t>
              </w:r>
            </w:ins>
            <w:ins w:id="24" w:author="QC-Post-RAN2-109-e" w:date="2020-04-02T15:58:00Z">
              <w:r w:rsidR="006130C2">
                <w:rPr>
                  <w:lang w:eastAsia="x-none"/>
                </w:rPr>
                <w:t xml:space="preserve">relaxed </w:t>
              </w:r>
            </w:ins>
            <w:ins w:id="25" w:author="QC-Post-RAN2-109-e" w:date="2020-04-02T15:36:00Z">
              <w:r>
                <w:rPr>
                  <w:lang w:eastAsia="x-none"/>
                </w:rPr>
                <w:t xml:space="preserve">serving cell measurements for </w:t>
              </w:r>
              <w:proofErr w:type="spellStart"/>
              <w:r>
                <w:rPr>
                  <w:lang w:eastAsia="x-none"/>
                </w:rPr>
                <w:t>eMTC</w:t>
              </w:r>
            </w:ins>
            <w:proofErr w:type="spellEnd"/>
            <w:ins w:id="26" w:author="QC-Post-RAN2-109-e" w:date="2020-04-02T15:57:00Z">
              <w:r w:rsidR="006130C2">
                <w:rPr>
                  <w:lang w:eastAsia="x-none"/>
                </w:rPr>
                <w:t xml:space="preserve"> </w:t>
              </w:r>
            </w:ins>
            <w:ins w:id="27" w:author="QC-Post-RAN2-109-e" w:date="2020-04-02T15:58:00Z">
              <w:r w:rsidR="006130C2">
                <w:rPr>
                  <w:lang w:eastAsia="x-none"/>
                </w:rPr>
                <w:t xml:space="preserve">(see </w:t>
              </w:r>
            </w:ins>
            <w:ins w:id="28" w:author="QC-Post-RAN2-109-e" w:date="2020-04-02T15:57:00Z">
              <w:r w:rsidR="006130C2">
                <w:rPr>
                  <w:lang w:eastAsia="x-none"/>
                </w:rPr>
                <w:t>changes to</w:t>
              </w:r>
            </w:ins>
            <w:ins w:id="29" w:author="QC-Post-RAN2-109-e" w:date="2020-04-02T15:41:00Z">
              <w:r>
                <w:rPr>
                  <w:lang w:eastAsia="x-none"/>
                </w:rPr>
                <w:t xml:space="preserve"> </w:t>
              </w:r>
              <w:r w:rsidRPr="006130C2">
                <w:rPr>
                  <w:i/>
                  <w:iCs/>
                  <w:lang w:eastAsia="x-none"/>
                </w:rPr>
                <w:t>WUS-Config</w:t>
              </w:r>
              <w:r>
                <w:rPr>
                  <w:lang w:eastAsia="x-none"/>
                </w:rPr>
                <w:t xml:space="preserve"> in section 6.2.2.)</w:t>
              </w:r>
            </w:ins>
            <w:ins w:id="30" w:author="QC-Post-RAN2-109-e" w:date="2020-04-02T15:36:00Z">
              <w:r>
                <w:rPr>
                  <w:lang w:eastAsia="x-none"/>
                </w:rPr>
                <w:t xml:space="preserve"> </w:t>
              </w:r>
            </w:ins>
            <w:ins w:id="31" w:author="QC-Post-RAN2-109-e" w:date="2020-04-02T15:41:00Z">
              <w:r>
                <w:rPr>
                  <w:lang w:eastAsia="x-none"/>
                </w:rPr>
                <w:t>is</w:t>
              </w:r>
            </w:ins>
            <w:ins w:id="32" w:author="QC-Post-RAN2-109-e" w:date="2020-04-02T15:36:00Z">
              <w:r>
                <w:rPr>
                  <w:lang w:eastAsia="x-none"/>
                </w:rPr>
                <w:t xml:space="preserve"> </w:t>
              </w:r>
            </w:ins>
            <w:ins w:id="33" w:author="QC-Post-RAN2-109-e" w:date="2020-04-02T15:37:00Z">
              <w:r>
                <w:rPr>
                  <w:lang w:eastAsia="x-none"/>
                </w:rPr>
                <w:t>permitted for early implementation</w:t>
              </w:r>
            </w:ins>
            <w:ins w:id="34" w:author="QC-Post-RAN2-109-e" w:date="2020-04-02T15:41:00Z">
              <w:r>
                <w:rPr>
                  <w:lang w:eastAsia="x-none"/>
                </w:rPr>
                <w:t xml:space="preserve"> from this CR</w:t>
              </w:r>
            </w:ins>
            <w:ins w:id="35" w:author="QC-Post-RAN2-109-e" w:date="2020-04-02T15:38:00Z">
              <w:r>
                <w:rPr>
                  <w:lang w:eastAsia="x-none"/>
                </w:rPr>
                <w:t>,</w:t>
              </w:r>
            </w:ins>
          </w:p>
        </w:tc>
      </w:tr>
      <w:tr w:rsidR="00D14739" w:rsidRPr="00505A98" w14:paraId="7BB3DAD5" w14:textId="77777777" w:rsidTr="00C03BDB">
        <w:tc>
          <w:tcPr>
            <w:tcW w:w="9634" w:type="dxa"/>
            <w:gridSpan w:val="5"/>
            <w:shd w:val="clear" w:color="auto" w:fill="auto"/>
          </w:tcPr>
          <w:p w14:paraId="2AADA7AB" w14:textId="77777777" w:rsidR="00D14739" w:rsidRPr="00505A98" w:rsidRDefault="00D14739" w:rsidP="00C03BDB">
            <w:pPr>
              <w:pStyle w:val="TAN"/>
              <w:rPr>
                <w:kern w:val="2"/>
              </w:rPr>
            </w:pPr>
            <w:r w:rsidRPr="00505A98">
              <w:rPr>
                <w:kern w:val="2"/>
              </w:rPr>
              <w:t>NOTE 1:</w:t>
            </w:r>
            <w:r w:rsidRPr="00505A98">
              <w:t xml:space="preserve"> </w:t>
            </w:r>
            <w:r w:rsidRPr="00505A98">
              <w:rPr>
                <w:kern w:val="2"/>
              </w:rPr>
              <w:tab/>
              <w:t>In case a CR has mirror CR(s), the mirror CR(s) are not listed.</w:t>
            </w:r>
          </w:p>
          <w:p w14:paraId="6306172C" w14:textId="77777777" w:rsidR="00D14739" w:rsidRPr="00505A98" w:rsidRDefault="00D14739" w:rsidP="00C03BDB">
            <w:pPr>
              <w:pStyle w:val="TAN"/>
              <w:rPr>
                <w:kern w:val="2"/>
              </w:rPr>
            </w:pPr>
            <w:r w:rsidRPr="00505A98">
              <w:rPr>
                <w:kern w:val="2"/>
              </w:rPr>
              <w:t>NOTE 2:</w:t>
            </w:r>
            <w:r w:rsidRPr="00505A98">
              <w:t xml:space="preserve"> </w:t>
            </w:r>
            <w:r w:rsidRPr="00505A98">
              <w:rPr>
                <w:kern w:val="2"/>
              </w:rPr>
              <w:tab/>
              <w:t>The Additional Information column briefly describes the content of a CR in cases where the CR title may not be descriptive enough. If the CR title is descriptive enough, then the Additional Information column may be left blank.</w:t>
            </w:r>
          </w:p>
        </w:tc>
      </w:tr>
    </w:tbl>
    <w:p w14:paraId="3DDF1424" w14:textId="77777777" w:rsidR="00D14739" w:rsidRPr="00505A98" w:rsidRDefault="00D14739" w:rsidP="00D1473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BA1476">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bookmarkEnd w:id="9"/>
          <w:p w14:paraId="6F1FC2FE" w14:textId="77777777" w:rsidR="004E595C" w:rsidRDefault="004E595C" w:rsidP="00BA1476">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0799E" w14:textId="77777777" w:rsidR="00982A86" w:rsidRDefault="00982A86">
      <w:r>
        <w:separator/>
      </w:r>
    </w:p>
  </w:endnote>
  <w:endnote w:type="continuationSeparator" w:id="0">
    <w:p w14:paraId="7DFC070F" w14:textId="77777777" w:rsidR="00982A86" w:rsidRDefault="0098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364054" w:rsidRDefault="00364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364054" w:rsidRDefault="0036405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364054" w:rsidRDefault="00364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F5678" w14:textId="77777777" w:rsidR="00982A86" w:rsidRDefault="00982A86">
      <w:r>
        <w:separator/>
      </w:r>
    </w:p>
  </w:footnote>
  <w:footnote w:type="continuationSeparator" w:id="0">
    <w:p w14:paraId="767A2610" w14:textId="77777777" w:rsidR="00982A86" w:rsidRDefault="00982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364054" w:rsidRDefault="00364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364054" w:rsidRDefault="00364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364054" w:rsidRDefault="003640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364054" w:rsidRDefault="00364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7C18C3"/>
    <w:multiLevelType w:val="hybridMultilevel"/>
    <w:tmpl w:val="E81AE8A6"/>
    <w:lvl w:ilvl="0" w:tplc="B66C0318">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Post-RAN2-109-e">
    <w15:presenceInfo w15:providerId="None" w15:userId="QC-Post-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132"/>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2CBC"/>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35EA"/>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4FD1"/>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4285"/>
    <w:rsid w:val="000B4B7E"/>
    <w:rsid w:val="000B4BCB"/>
    <w:rsid w:val="000B6BE1"/>
    <w:rsid w:val="000B74E3"/>
    <w:rsid w:val="000B7F01"/>
    <w:rsid w:val="000C0571"/>
    <w:rsid w:val="000C1C42"/>
    <w:rsid w:val="000C1F11"/>
    <w:rsid w:val="000C23CF"/>
    <w:rsid w:val="000C2458"/>
    <w:rsid w:val="000C2BA1"/>
    <w:rsid w:val="000C2CFB"/>
    <w:rsid w:val="000C37B5"/>
    <w:rsid w:val="000C4544"/>
    <w:rsid w:val="000C45BA"/>
    <w:rsid w:val="000C5FB7"/>
    <w:rsid w:val="000C6F87"/>
    <w:rsid w:val="000D011C"/>
    <w:rsid w:val="000D0B94"/>
    <w:rsid w:val="000D1784"/>
    <w:rsid w:val="000D1C8A"/>
    <w:rsid w:val="000D25D8"/>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6838"/>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47BF9"/>
    <w:rsid w:val="001501D2"/>
    <w:rsid w:val="001534BE"/>
    <w:rsid w:val="0015359E"/>
    <w:rsid w:val="0015517D"/>
    <w:rsid w:val="00155C1B"/>
    <w:rsid w:val="00156ED3"/>
    <w:rsid w:val="00157990"/>
    <w:rsid w:val="00160C47"/>
    <w:rsid w:val="00160EA7"/>
    <w:rsid w:val="0016211F"/>
    <w:rsid w:val="00162750"/>
    <w:rsid w:val="00163680"/>
    <w:rsid w:val="00163829"/>
    <w:rsid w:val="0016404C"/>
    <w:rsid w:val="00164F3F"/>
    <w:rsid w:val="001657ED"/>
    <w:rsid w:val="00166C61"/>
    <w:rsid w:val="00167179"/>
    <w:rsid w:val="001674C5"/>
    <w:rsid w:val="00167502"/>
    <w:rsid w:val="0017068A"/>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592E"/>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755"/>
    <w:rsid w:val="001E1CC2"/>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444F"/>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98F"/>
    <w:rsid w:val="00222FCE"/>
    <w:rsid w:val="002234C8"/>
    <w:rsid w:val="00223A79"/>
    <w:rsid w:val="00223A95"/>
    <w:rsid w:val="0022463B"/>
    <w:rsid w:val="002259CF"/>
    <w:rsid w:val="00225AE3"/>
    <w:rsid w:val="00226F9E"/>
    <w:rsid w:val="002270AC"/>
    <w:rsid w:val="00227712"/>
    <w:rsid w:val="002309DD"/>
    <w:rsid w:val="002311A5"/>
    <w:rsid w:val="002315AE"/>
    <w:rsid w:val="002324F7"/>
    <w:rsid w:val="002330EA"/>
    <w:rsid w:val="00233A70"/>
    <w:rsid w:val="00234853"/>
    <w:rsid w:val="002361C3"/>
    <w:rsid w:val="00236D10"/>
    <w:rsid w:val="00240036"/>
    <w:rsid w:val="002407F3"/>
    <w:rsid w:val="00242A7C"/>
    <w:rsid w:val="00242D92"/>
    <w:rsid w:val="00243662"/>
    <w:rsid w:val="00244C39"/>
    <w:rsid w:val="0024564C"/>
    <w:rsid w:val="00245D81"/>
    <w:rsid w:val="0024721F"/>
    <w:rsid w:val="002476B5"/>
    <w:rsid w:val="00250BBC"/>
    <w:rsid w:val="00250BC9"/>
    <w:rsid w:val="00250BF8"/>
    <w:rsid w:val="00251116"/>
    <w:rsid w:val="002520E0"/>
    <w:rsid w:val="00252D60"/>
    <w:rsid w:val="0025422C"/>
    <w:rsid w:val="0025596D"/>
    <w:rsid w:val="00255F86"/>
    <w:rsid w:val="00256824"/>
    <w:rsid w:val="00256C6A"/>
    <w:rsid w:val="002571C2"/>
    <w:rsid w:val="002575A6"/>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1DD0"/>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8FC"/>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62A"/>
    <w:rsid w:val="00347B1F"/>
    <w:rsid w:val="00347B87"/>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054"/>
    <w:rsid w:val="0036441E"/>
    <w:rsid w:val="003647CA"/>
    <w:rsid w:val="0036492C"/>
    <w:rsid w:val="00364DDA"/>
    <w:rsid w:val="003652F6"/>
    <w:rsid w:val="00365DE2"/>
    <w:rsid w:val="003663B0"/>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65A"/>
    <w:rsid w:val="003A4899"/>
    <w:rsid w:val="003A4B87"/>
    <w:rsid w:val="003A50B6"/>
    <w:rsid w:val="003A5E0E"/>
    <w:rsid w:val="003A6336"/>
    <w:rsid w:val="003A74DB"/>
    <w:rsid w:val="003A7843"/>
    <w:rsid w:val="003B04A4"/>
    <w:rsid w:val="003B0590"/>
    <w:rsid w:val="003B1CBB"/>
    <w:rsid w:val="003B1CF2"/>
    <w:rsid w:val="003B1EA9"/>
    <w:rsid w:val="003B365B"/>
    <w:rsid w:val="003B3807"/>
    <w:rsid w:val="003B3BCC"/>
    <w:rsid w:val="003B401D"/>
    <w:rsid w:val="003B44FB"/>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625E"/>
    <w:rsid w:val="003C7510"/>
    <w:rsid w:val="003C7CFB"/>
    <w:rsid w:val="003D0596"/>
    <w:rsid w:val="003D144E"/>
    <w:rsid w:val="003D2590"/>
    <w:rsid w:val="003D42EB"/>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10D5"/>
    <w:rsid w:val="00441E7D"/>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25FC"/>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0DE9"/>
    <w:rsid w:val="0047114C"/>
    <w:rsid w:val="00471F97"/>
    <w:rsid w:val="00472A4C"/>
    <w:rsid w:val="00474519"/>
    <w:rsid w:val="00475C79"/>
    <w:rsid w:val="00481779"/>
    <w:rsid w:val="0048379D"/>
    <w:rsid w:val="00484497"/>
    <w:rsid w:val="00484579"/>
    <w:rsid w:val="00484C04"/>
    <w:rsid w:val="00484E27"/>
    <w:rsid w:val="004863C0"/>
    <w:rsid w:val="00486C41"/>
    <w:rsid w:val="00487BF1"/>
    <w:rsid w:val="0049053C"/>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A8A"/>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0C4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2E91"/>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37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4CFD"/>
    <w:rsid w:val="00605DB5"/>
    <w:rsid w:val="006066D2"/>
    <w:rsid w:val="00606821"/>
    <w:rsid w:val="00606BFC"/>
    <w:rsid w:val="006071E2"/>
    <w:rsid w:val="00607894"/>
    <w:rsid w:val="006124A5"/>
    <w:rsid w:val="006130C2"/>
    <w:rsid w:val="0061368B"/>
    <w:rsid w:val="00614B91"/>
    <w:rsid w:val="00615EDF"/>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0FD6"/>
    <w:rsid w:val="0064151F"/>
    <w:rsid w:val="006424BB"/>
    <w:rsid w:val="00642780"/>
    <w:rsid w:val="00643366"/>
    <w:rsid w:val="00643F3B"/>
    <w:rsid w:val="00644F5C"/>
    <w:rsid w:val="006468B9"/>
    <w:rsid w:val="00646B78"/>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3DD9"/>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B8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CEC"/>
    <w:rsid w:val="006D0D23"/>
    <w:rsid w:val="006D14F9"/>
    <w:rsid w:val="006D1596"/>
    <w:rsid w:val="006D30CA"/>
    <w:rsid w:val="006D38F6"/>
    <w:rsid w:val="006D5BE8"/>
    <w:rsid w:val="006D660D"/>
    <w:rsid w:val="006D74DF"/>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051"/>
    <w:rsid w:val="00714892"/>
    <w:rsid w:val="00715EBF"/>
    <w:rsid w:val="00716406"/>
    <w:rsid w:val="00716896"/>
    <w:rsid w:val="007174F9"/>
    <w:rsid w:val="00717FEC"/>
    <w:rsid w:val="00721782"/>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199"/>
    <w:rsid w:val="00736698"/>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05D"/>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D7D"/>
    <w:rsid w:val="00861154"/>
    <w:rsid w:val="0086163D"/>
    <w:rsid w:val="00862DB2"/>
    <w:rsid w:val="00864F19"/>
    <w:rsid w:val="00865D6B"/>
    <w:rsid w:val="008676C2"/>
    <w:rsid w:val="00867A30"/>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3E2E"/>
    <w:rsid w:val="008B5E24"/>
    <w:rsid w:val="008B6037"/>
    <w:rsid w:val="008B781E"/>
    <w:rsid w:val="008C3FEC"/>
    <w:rsid w:val="008C45EB"/>
    <w:rsid w:val="008C5DD6"/>
    <w:rsid w:val="008C6270"/>
    <w:rsid w:val="008C665E"/>
    <w:rsid w:val="008C68A6"/>
    <w:rsid w:val="008C72D4"/>
    <w:rsid w:val="008C7CAD"/>
    <w:rsid w:val="008D0A27"/>
    <w:rsid w:val="008D3447"/>
    <w:rsid w:val="008D3530"/>
    <w:rsid w:val="008D39FF"/>
    <w:rsid w:val="008D5215"/>
    <w:rsid w:val="008D5226"/>
    <w:rsid w:val="008D6D28"/>
    <w:rsid w:val="008D7E5D"/>
    <w:rsid w:val="008E0278"/>
    <w:rsid w:val="008E062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5D97"/>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277D9"/>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4FB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2A86"/>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3FA8"/>
    <w:rsid w:val="009C4AB3"/>
    <w:rsid w:val="009C64C0"/>
    <w:rsid w:val="009C679B"/>
    <w:rsid w:val="009C7161"/>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36C2"/>
    <w:rsid w:val="009F5717"/>
    <w:rsid w:val="009F669E"/>
    <w:rsid w:val="009F7B12"/>
    <w:rsid w:val="00A00D2F"/>
    <w:rsid w:val="00A01912"/>
    <w:rsid w:val="00A01E23"/>
    <w:rsid w:val="00A01F73"/>
    <w:rsid w:val="00A02828"/>
    <w:rsid w:val="00A02A34"/>
    <w:rsid w:val="00A03646"/>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989"/>
    <w:rsid w:val="00A40B59"/>
    <w:rsid w:val="00A410D3"/>
    <w:rsid w:val="00A417B1"/>
    <w:rsid w:val="00A4307C"/>
    <w:rsid w:val="00A45767"/>
    <w:rsid w:val="00A457FC"/>
    <w:rsid w:val="00A45B08"/>
    <w:rsid w:val="00A45BEC"/>
    <w:rsid w:val="00A4682C"/>
    <w:rsid w:val="00A46E08"/>
    <w:rsid w:val="00A471F8"/>
    <w:rsid w:val="00A47285"/>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137"/>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3DCD"/>
    <w:rsid w:val="00AC46B1"/>
    <w:rsid w:val="00AC4AB0"/>
    <w:rsid w:val="00AC5212"/>
    <w:rsid w:val="00AC54E1"/>
    <w:rsid w:val="00AC6FD9"/>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2F27"/>
    <w:rsid w:val="00AF5890"/>
    <w:rsid w:val="00AF601A"/>
    <w:rsid w:val="00AF731D"/>
    <w:rsid w:val="00AF769E"/>
    <w:rsid w:val="00AF7C3A"/>
    <w:rsid w:val="00AF7F76"/>
    <w:rsid w:val="00B00450"/>
    <w:rsid w:val="00B0268B"/>
    <w:rsid w:val="00B026C8"/>
    <w:rsid w:val="00B02827"/>
    <w:rsid w:val="00B02BCE"/>
    <w:rsid w:val="00B02C76"/>
    <w:rsid w:val="00B033E6"/>
    <w:rsid w:val="00B03E8F"/>
    <w:rsid w:val="00B0554B"/>
    <w:rsid w:val="00B05A7C"/>
    <w:rsid w:val="00B05C52"/>
    <w:rsid w:val="00B0635A"/>
    <w:rsid w:val="00B06CDD"/>
    <w:rsid w:val="00B07DCB"/>
    <w:rsid w:val="00B07EB6"/>
    <w:rsid w:val="00B113E6"/>
    <w:rsid w:val="00B124CB"/>
    <w:rsid w:val="00B14744"/>
    <w:rsid w:val="00B14F68"/>
    <w:rsid w:val="00B15797"/>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6410"/>
    <w:rsid w:val="00B570ED"/>
    <w:rsid w:val="00B572C1"/>
    <w:rsid w:val="00B60533"/>
    <w:rsid w:val="00B60A7F"/>
    <w:rsid w:val="00B60F9A"/>
    <w:rsid w:val="00B6175E"/>
    <w:rsid w:val="00B61D68"/>
    <w:rsid w:val="00B62031"/>
    <w:rsid w:val="00B6229D"/>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53"/>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6F5A"/>
    <w:rsid w:val="00B97408"/>
    <w:rsid w:val="00B97A9F"/>
    <w:rsid w:val="00BA0AD2"/>
    <w:rsid w:val="00BA1476"/>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48A2"/>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557F"/>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6EAE"/>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157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BC7"/>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14"/>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038"/>
    <w:rsid w:val="00CE7B60"/>
    <w:rsid w:val="00CF01AD"/>
    <w:rsid w:val="00CF1FD1"/>
    <w:rsid w:val="00CF282D"/>
    <w:rsid w:val="00CF67DB"/>
    <w:rsid w:val="00CF6A2E"/>
    <w:rsid w:val="00CF711F"/>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739"/>
    <w:rsid w:val="00D14D01"/>
    <w:rsid w:val="00D15B8E"/>
    <w:rsid w:val="00D15C40"/>
    <w:rsid w:val="00D16D4E"/>
    <w:rsid w:val="00D16E5E"/>
    <w:rsid w:val="00D20658"/>
    <w:rsid w:val="00D20919"/>
    <w:rsid w:val="00D20F08"/>
    <w:rsid w:val="00D21280"/>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5A40"/>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1C"/>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6050"/>
    <w:rsid w:val="00E3628A"/>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58AD"/>
    <w:rsid w:val="00E762AF"/>
    <w:rsid w:val="00E7648E"/>
    <w:rsid w:val="00E779BA"/>
    <w:rsid w:val="00E77B5D"/>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569"/>
    <w:rsid w:val="00EA18D5"/>
    <w:rsid w:val="00EA1E31"/>
    <w:rsid w:val="00EA1EF3"/>
    <w:rsid w:val="00EA2D7D"/>
    <w:rsid w:val="00EA2DC0"/>
    <w:rsid w:val="00EA42AB"/>
    <w:rsid w:val="00EA4919"/>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07C9F"/>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037"/>
    <w:rsid w:val="00F26E36"/>
    <w:rsid w:val="00F27731"/>
    <w:rsid w:val="00F27F83"/>
    <w:rsid w:val="00F31352"/>
    <w:rsid w:val="00F3140E"/>
    <w:rsid w:val="00F3150F"/>
    <w:rsid w:val="00F31F7D"/>
    <w:rsid w:val="00F34038"/>
    <w:rsid w:val="00F3454A"/>
    <w:rsid w:val="00F352F5"/>
    <w:rsid w:val="00F35830"/>
    <w:rsid w:val="00F35AE9"/>
    <w:rsid w:val="00F379D1"/>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2EA"/>
    <w:rsid w:val="00F53A9E"/>
    <w:rsid w:val="00F53C0C"/>
    <w:rsid w:val="00F55377"/>
    <w:rsid w:val="00F55929"/>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5EB5"/>
    <w:rsid w:val="00F87727"/>
    <w:rsid w:val="00F90473"/>
    <w:rsid w:val="00F908B1"/>
    <w:rsid w:val="00F90D81"/>
    <w:rsid w:val="00F90E23"/>
    <w:rsid w:val="00F927E5"/>
    <w:rsid w:val="00F93109"/>
    <w:rsid w:val="00F940BE"/>
    <w:rsid w:val="00F948AA"/>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7170"/>
    <w:rsid w:val="00FC78B6"/>
    <w:rsid w:val="00FC7D1A"/>
    <w:rsid w:val="00FC7DCB"/>
    <w:rsid w:val="00FD00EB"/>
    <w:rsid w:val="00FD01EC"/>
    <w:rsid w:val="00FD1ED1"/>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C27"/>
    <w:rPr>
      <w:rFonts w:ascii="Arial" w:eastAsia="Times New Roman" w:hAnsi="Arial"/>
      <w:sz w:val="36"/>
    </w:rPr>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character" w:customStyle="1" w:styleId="NOChar">
    <w:name w:val="NO Char"/>
    <w:link w:val="NO"/>
    <w:qFormat/>
    <w:rsid w:val="00970623"/>
    <w:rPr>
      <w:rFonts w:eastAsia="Times New Roman"/>
    </w:r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qFormat/>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qFormat/>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qFormat/>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qFormat/>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link w:val="CRCoverPageZchn"/>
    <w:qFormat/>
    <w:rsid w:val="002234C8"/>
    <w:pPr>
      <w:spacing w:after="120"/>
    </w:pPr>
    <w:rPr>
      <w:rFonts w:ascii="Arial" w:eastAsia="Times New Roman" w:hAnsi="Arial"/>
      <w:lang w:eastAsia="en-US"/>
    </w:rPr>
  </w:style>
  <w:style w:type="character" w:customStyle="1" w:styleId="CRCoverPageZchn">
    <w:name w:val="CR Cover Page Zchn"/>
    <w:link w:val="CRCoverPage"/>
    <w:rsid w:val="002407F3"/>
    <w:rPr>
      <w:rFonts w:ascii="Arial" w:eastAsia="Times New Roman" w:hAnsi="Arial"/>
      <w:lang w:eastAsia="en-US"/>
    </w:rPr>
  </w:style>
  <w:style w:type="character" w:styleId="Hyperlink">
    <w:name w:val="Hyperlink"/>
    <w:rsid w:val="002234C8"/>
    <w:rPr>
      <w:color w:val="0000FF"/>
      <w:u w:val="single"/>
    </w:rPr>
  </w:style>
  <w:style w:type="paragraph" w:styleId="ListParagraph">
    <w:name w:val="List Paragraph"/>
    <w:aliases w:val="- Bullets,목록 단락,リスト段落,?? ??,?????,????,Lista1,列出段落"/>
    <w:basedOn w:val="Normal"/>
    <w:link w:val="ListParagraphChar"/>
    <w:uiPriority w:val="34"/>
    <w:qFormat/>
    <w:rsid w:val="00A039BE"/>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64054"/>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 w:type="paragraph" w:customStyle="1" w:styleId="a">
    <w:name w:val="图表标题"/>
    <w:basedOn w:val="Normal"/>
    <w:next w:val="Normal"/>
    <w:rsid w:val="002407F3"/>
    <w:pPr>
      <w:overflowPunct/>
      <w:autoSpaceDE/>
      <w:autoSpaceDN/>
      <w:adjustRightInd/>
      <w:spacing w:before="60" w:after="60"/>
      <w:jc w:val="center"/>
      <w:textAlignment w:val="auto"/>
    </w:pPr>
    <w:rPr>
      <w:rFonts w:ascii="Arial" w:eastAsia="Batang" w:hAnsi="Arial" w:cs="SimSun"/>
      <w:lang w:eastAsia="en-US"/>
    </w:rPr>
  </w:style>
  <w:style w:type="paragraph" w:styleId="IndexHeading">
    <w:name w:val="index heading"/>
    <w:basedOn w:val="Normal"/>
    <w:next w:val="Normal"/>
    <w:rsid w:val="00364054"/>
    <w:pPr>
      <w:pBdr>
        <w:top w:val="single" w:sz="12" w:space="0" w:color="auto"/>
      </w:pBdr>
      <w:spacing w:before="360" w:after="240"/>
    </w:pPr>
    <w:rPr>
      <w:b/>
      <w:i/>
      <w:sz w:val="26"/>
    </w:rPr>
  </w:style>
  <w:style w:type="paragraph" w:customStyle="1" w:styleId="INDENT1">
    <w:name w:val="INDENT1"/>
    <w:basedOn w:val="Normal"/>
    <w:rsid w:val="00364054"/>
    <w:pPr>
      <w:ind w:left="851"/>
    </w:pPr>
  </w:style>
  <w:style w:type="paragraph" w:customStyle="1" w:styleId="INDENT2">
    <w:name w:val="INDENT2"/>
    <w:basedOn w:val="Normal"/>
    <w:rsid w:val="00364054"/>
    <w:pPr>
      <w:ind w:left="1135" w:hanging="284"/>
    </w:pPr>
  </w:style>
  <w:style w:type="paragraph" w:customStyle="1" w:styleId="INDENT3">
    <w:name w:val="INDENT3"/>
    <w:basedOn w:val="Normal"/>
    <w:rsid w:val="00364054"/>
    <w:pPr>
      <w:ind w:left="1701" w:hanging="567"/>
    </w:pPr>
  </w:style>
  <w:style w:type="paragraph" w:customStyle="1" w:styleId="FigureTitle">
    <w:name w:val="Figure_Title"/>
    <w:basedOn w:val="Normal"/>
    <w:next w:val="Normal"/>
    <w:rsid w:val="003640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4054"/>
    <w:pPr>
      <w:keepNext/>
      <w:keepLines/>
    </w:pPr>
    <w:rPr>
      <w:b/>
    </w:rPr>
  </w:style>
  <w:style w:type="paragraph" w:customStyle="1" w:styleId="enumlev2">
    <w:name w:val="enumlev2"/>
    <w:basedOn w:val="Normal"/>
    <w:rsid w:val="003640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4054"/>
    <w:pPr>
      <w:keepNext/>
      <w:keepLines/>
      <w:spacing w:before="240"/>
      <w:ind w:left="1418"/>
    </w:pPr>
    <w:rPr>
      <w:rFonts w:ascii="Arial" w:hAnsi="Arial"/>
      <w:b/>
      <w:sz w:val="36"/>
      <w:lang w:val="en-US"/>
    </w:rPr>
  </w:style>
  <w:style w:type="paragraph" w:styleId="Caption">
    <w:name w:val="caption"/>
    <w:basedOn w:val="Normal"/>
    <w:next w:val="Normal"/>
    <w:qFormat/>
    <w:rsid w:val="00364054"/>
    <w:pPr>
      <w:spacing w:before="120" w:after="120"/>
    </w:pPr>
    <w:rPr>
      <w:b/>
    </w:rPr>
  </w:style>
  <w:style w:type="paragraph" w:styleId="DocumentMap">
    <w:name w:val="Document Map"/>
    <w:basedOn w:val="Normal"/>
    <w:link w:val="DocumentMapChar"/>
    <w:rsid w:val="00364054"/>
    <w:pPr>
      <w:shd w:val="clear" w:color="auto" w:fill="000080"/>
    </w:pPr>
    <w:rPr>
      <w:rFonts w:ascii="Tahoma" w:hAnsi="Tahoma"/>
    </w:rPr>
  </w:style>
  <w:style w:type="character" w:customStyle="1" w:styleId="DocumentMapChar">
    <w:name w:val="Document Map Char"/>
    <w:basedOn w:val="DefaultParagraphFont"/>
    <w:link w:val="DocumentMap"/>
    <w:rsid w:val="00364054"/>
    <w:rPr>
      <w:rFonts w:ascii="Tahoma" w:eastAsia="Times New Roman" w:hAnsi="Tahoma"/>
      <w:shd w:val="clear" w:color="auto" w:fill="000080"/>
    </w:rPr>
  </w:style>
  <w:style w:type="paragraph" w:styleId="PlainText">
    <w:name w:val="Plain Text"/>
    <w:basedOn w:val="Normal"/>
    <w:link w:val="PlainTextChar"/>
    <w:rsid w:val="00364054"/>
    <w:rPr>
      <w:rFonts w:ascii="Courier New" w:hAnsi="Courier New"/>
      <w:lang w:val="nb-NO"/>
    </w:rPr>
  </w:style>
  <w:style w:type="character" w:customStyle="1" w:styleId="PlainTextChar">
    <w:name w:val="Plain Text Char"/>
    <w:basedOn w:val="DefaultParagraphFont"/>
    <w:link w:val="PlainText"/>
    <w:rsid w:val="00364054"/>
    <w:rPr>
      <w:rFonts w:ascii="Courier New" w:eastAsia="Times New Roman" w:hAnsi="Courier New"/>
      <w:lang w:val="nb-NO"/>
    </w:rPr>
  </w:style>
  <w:style w:type="paragraph" w:customStyle="1" w:styleId="TAJ">
    <w:name w:val="TAJ"/>
    <w:basedOn w:val="TH"/>
    <w:rsid w:val="00364054"/>
    <w:rPr>
      <w:lang w:val="en-GB" w:eastAsia="ja-JP"/>
    </w:rPr>
  </w:style>
  <w:style w:type="paragraph" w:styleId="BodyText">
    <w:name w:val="Body Text"/>
    <w:basedOn w:val="Normal"/>
    <w:link w:val="BodyTextChar"/>
    <w:rsid w:val="00364054"/>
  </w:style>
  <w:style w:type="character" w:customStyle="1" w:styleId="BodyTextChar">
    <w:name w:val="Body Text Char"/>
    <w:basedOn w:val="DefaultParagraphFont"/>
    <w:link w:val="BodyText"/>
    <w:rsid w:val="00364054"/>
    <w:rPr>
      <w:rFonts w:eastAsia="Times New Roman"/>
    </w:rPr>
  </w:style>
  <w:style w:type="paragraph" w:customStyle="1" w:styleId="Guidance">
    <w:name w:val="Guidance"/>
    <w:basedOn w:val="Normal"/>
    <w:rsid w:val="00364054"/>
    <w:rPr>
      <w:i/>
      <w:color w:val="0000FF"/>
    </w:rPr>
  </w:style>
  <w:style w:type="character" w:styleId="PageNumber">
    <w:name w:val="page number"/>
    <w:basedOn w:val="DefaultParagraphFont"/>
    <w:rsid w:val="00364054"/>
  </w:style>
  <w:style w:type="paragraph" w:customStyle="1" w:styleId="CommentSubject1">
    <w:name w:val="Comment Subject1"/>
    <w:basedOn w:val="CommentText"/>
    <w:next w:val="CommentText"/>
    <w:semiHidden/>
    <w:rsid w:val="00364054"/>
    <w:rPr>
      <w:rFonts w:eastAsia="MS Mincho"/>
      <w:b/>
      <w:bCs/>
    </w:rPr>
  </w:style>
  <w:style w:type="paragraph" w:customStyle="1" w:styleId="Reference">
    <w:name w:val="Reference"/>
    <w:basedOn w:val="Normal"/>
    <w:rsid w:val="00364054"/>
    <w:pPr>
      <w:numPr>
        <w:numId w:val="4"/>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5747941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78152501">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5E976-F657-4EB9-9EFF-2AA669688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22BC08-B9EF-4071-9725-C9F0A13B482E}">
  <ds:schemaRefs>
    <ds:schemaRef ds:uri="http://schemas.microsoft.com/sharepoint/v3/contenttype/forms"/>
  </ds:schemaRefs>
</ds:datastoreItem>
</file>

<file path=customXml/itemProps3.xml><?xml version="1.0" encoding="utf-8"?>
<ds:datastoreItem xmlns:ds="http://schemas.openxmlformats.org/officeDocument/2006/customXml" ds:itemID="{DE567A68-E0B0-427F-8B2B-564C86A00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C7DBC5-0BF4-4ADE-93D7-9076EAAAC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4544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QC-Post-RAN2-109-e</cp:lastModifiedBy>
  <cp:revision>8</cp:revision>
  <cp:lastPrinted>2010-06-07T10:14:00Z</cp:lastPrinted>
  <dcterms:created xsi:type="dcterms:W3CDTF">2020-01-30T23:27:00Z</dcterms:created>
  <dcterms:modified xsi:type="dcterms:W3CDTF">2020-04-10T22:55:00Z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NewReviewCycle">
    <vt:lpwstr/>
  </property>
  <property fmtid="{D5CDD505-2E9C-101B-9397-08002B2CF9AE}" pid="15" name="ContentTypeId">
    <vt:lpwstr>0x01010091ACDE4E8658D24EB43E6A0F1DA0CD77</vt:lpwstr>
  </property>
</Properties>
</file>